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A473F" w14:textId="258E810A"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9</w:t>
      </w:r>
      <w:r w:rsidR="00A3407C">
        <w:rPr>
          <w:b/>
          <w:noProof/>
          <w:sz w:val="24"/>
        </w:rPr>
        <w:t>0</w:t>
      </w:r>
      <w:r>
        <w:rPr>
          <w:b/>
          <w:i/>
          <w:noProof/>
          <w:sz w:val="28"/>
        </w:rPr>
        <w:tab/>
      </w:r>
      <w:r w:rsidR="00044208">
        <w:rPr>
          <w:b/>
          <w:noProof/>
          <w:sz w:val="24"/>
        </w:rPr>
        <w:t>C4-19</w:t>
      </w:r>
      <w:r w:rsidR="00D5257C">
        <w:rPr>
          <w:b/>
          <w:noProof/>
          <w:sz w:val="24"/>
        </w:rPr>
        <w:t>1</w:t>
      </w:r>
      <w:r w:rsidR="00824B1F">
        <w:rPr>
          <w:b/>
          <w:noProof/>
          <w:sz w:val="24"/>
        </w:rPr>
        <w:t>091</w:t>
      </w:r>
    </w:p>
    <w:p w14:paraId="39FC29F5" w14:textId="38EBCB88" w:rsidR="001E41F3" w:rsidRDefault="00A3407C" w:rsidP="0072361E">
      <w:pPr>
        <w:pStyle w:val="CRCoverPage"/>
        <w:tabs>
          <w:tab w:val="right" w:pos="9639"/>
        </w:tabs>
        <w:spacing w:after="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72361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D59C65" w14:textId="77777777" w:rsidTr="00547111">
        <w:tc>
          <w:tcPr>
            <w:tcW w:w="9641" w:type="dxa"/>
            <w:gridSpan w:val="9"/>
            <w:tcBorders>
              <w:top w:val="single" w:sz="4" w:space="0" w:color="auto"/>
              <w:left w:val="single" w:sz="4" w:space="0" w:color="auto"/>
              <w:right w:val="single" w:sz="4" w:space="0" w:color="auto"/>
            </w:tcBorders>
          </w:tcPr>
          <w:p w14:paraId="19E26F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5C3072D" w14:textId="77777777" w:rsidTr="00547111">
        <w:tc>
          <w:tcPr>
            <w:tcW w:w="9641" w:type="dxa"/>
            <w:gridSpan w:val="9"/>
            <w:tcBorders>
              <w:left w:val="single" w:sz="4" w:space="0" w:color="auto"/>
              <w:right w:val="single" w:sz="4" w:space="0" w:color="auto"/>
            </w:tcBorders>
          </w:tcPr>
          <w:p w14:paraId="03DD8EFC" w14:textId="77777777" w:rsidR="001E41F3" w:rsidRDefault="001E41F3">
            <w:pPr>
              <w:pStyle w:val="CRCoverPage"/>
              <w:spacing w:after="0"/>
              <w:jc w:val="center"/>
              <w:rPr>
                <w:noProof/>
              </w:rPr>
            </w:pPr>
            <w:r>
              <w:rPr>
                <w:b/>
                <w:noProof/>
                <w:sz w:val="32"/>
              </w:rPr>
              <w:t>CHANGE REQUEST</w:t>
            </w:r>
          </w:p>
        </w:tc>
      </w:tr>
      <w:tr w:rsidR="001E41F3" w14:paraId="789CF11C" w14:textId="77777777" w:rsidTr="00547111">
        <w:tc>
          <w:tcPr>
            <w:tcW w:w="9641" w:type="dxa"/>
            <w:gridSpan w:val="9"/>
            <w:tcBorders>
              <w:left w:val="single" w:sz="4" w:space="0" w:color="auto"/>
              <w:right w:val="single" w:sz="4" w:space="0" w:color="auto"/>
            </w:tcBorders>
          </w:tcPr>
          <w:p w14:paraId="05F73AF1" w14:textId="77777777" w:rsidR="001E41F3" w:rsidRDefault="001E41F3">
            <w:pPr>
              <w:pStyle w:val="CRCoverPage"/>
              <w:spacing w:after="0"/>
              <w:rPr>
                <w:noProof/>
                <w:sz w:val="8"/>
                <w:szCs w:val="8"/>
              </w:rPr>
            </w:pPr>
          </w:p>
        </w:tc>
      </w:tr>
      <w:tr w:rsidR="001E41F3" w14:paraId="08161655" w14:textId="77777777" w:rsidTr="00547111">
        <w:tc>
          <w:tcPr>
            <w:tcW w:w="142" w:type="dxa"/>
            <w:tcBorders>
              <w:left w:val="single" w:sz="4" w:space="0" w:color="auto"/>
            </w:tcBorders>
          </w:tcPr>
          <w:p w14:paraId="37DABCE7" w14:textId="77777777" w:rsidR="001E41F3" w:rsidRDefault="001E41F3">
            <w:pPr>
              <w:pStyle w:val="CRCoverPage"/>
              <w:spacing w:after="0"/>
              <w:jc w:val="right"/>
              <w:rPr>
                <w:noProof/>
              </w:rPr>
            </w:pPr>
          </w:p>
        </w:tc>
        <w:tc>
          <w:tcPr>
            <w:tcW w:w="1559" w:type="dxa"/>
            <w:shd w:val="pct30" w:color="FFFF00" w:fill="auto"/>
          </w:tcPr>
          <w:p w14:paraId="5D8DBBF7" w14:textId="77777777" w:rsidR="001E41F3" w:rsidRPr="00410371" w:rsidRDefault="001E5B75" w:rsidP="00E13F3D">
            <w:pPr>
              <w:pStyle w:val="CRCoverPage"/>
              <w:spacing w:after="0"/>
              <w:jc w:val="right"/>
              <w:rPr>
                <w:b/>
                <w:noProof/>
                <w:sz w:val="28"/>
              </w:rPr>
            </w:pPr>
            <w:r>
              <w:rPr>
                <w:b/>
                <w:noProof/>
                <w:sz w:val="28"/>
              </w:rPr>
              <w:t>29.244</w:t>
            </w:r>
          </w:p>
        </w:tc>
        <w:tc>
          <w:tcPr>
            <w:tcW w:w="709" w:type="dxa"/>
          </w:tcPr>
          <w:p w14:paraId="2170C8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CC7590" w14:textId="6B92382D" w:rsidR="001E41F3" w:rsidRPr="001C796E" w:rsidRDefault="00824B1F" w:rsidP="001C796E">
            <w:pPr>
              <w:pStyle w:val="CRCoverPage"/>
              <w:rPr>
                <w:b/>
                <w:bCs/>
                <w:noProof/>
                <w:sz w:val="28"/>
              </w:rPr>
            </w:pPr>
            <w:r>
              <w:rPr>
                <w:b/>
                <w:bCs/>
                <w:noProof/>
                <w:sz w:val="28"/>
              </w:rPr>
              <w:t>0236</w:t>
            </w:r>
          </w:p>
        </w:tc>
        <w:tc>
          <w:tcPr>
            <w:tcW w:w="709" w:type="dxa"/>
          </w:tcPr>
          <w:p w14:paraId="04C709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BCAFB4" w14:textId="77777777" w:rsidR="001E41F3" w:rsidRPr="001E5B75" w:rsidRDefault="001E5B75" w:rsidP="001E5B75">
            <w:pPr>
              <w:pStyle w:val="CRCoverPage"/>
              <w:rPr>
                <w:b/>
                <w:bCs/>
                <w:sz w:val="32"/>
              </w:rPr>
            </w:pPr>
            <w:r w:rsidRPr="001E5B75">
              <w:rPr>
                <w:b/>
                <w:bCs/>
                <w:sz w:val="32"/>
              </w:rPr>
              <w:t>-</w:t>
            </w:r>
          </w:p>
        </w:tc>
        <w:tc>
          <w:tcPr>
            <w:tcW w:w="2410" w:type="dxa"/>
          </w:tcPr>
          <w:p w14:paraId="7BAD79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B621" w14:textId="43F1FD7F" w:rsidR="001E41F3" w:rsidRPr="001E5B75" w:rsidRDefault="001E5B75" w:rsidP="001E5B75">
            <w:pPr>
              <w:pStyle w:val="CRCoverPage"/>
              <w:rPr>
                <w:b/>
                <w:bCs/>
                <w:noProof/>
                <w:sz w:val="32"/>
              </w:rPr>
            </w:pPr>
            <w:r w:rsidRPr="001E5B75">
              <w:rPr>
                <w:b/>
                <w:bCs/>
                <w:noProof/>
                <w:sz w:val="32"/>
              </w:rPr>
              <w:t>1</w:t>
            </w:r>
            <w:r w:rsidR="00D5257C">
              <w:rPr>
                <w:b/>
                <w:bCs/>
                <w:noProof/>
                <w:sz w:val="32"/>
              </w:rPr>
              <w:t>5</w:t>
            </w:r>
            <w:r w:rsidRPr="001E5B75">
              <w:rPr>
                <w:b/>
                <w:bCs/>
                <w:noProof/>
                <w:sz w:val="32"/>
              </w:rPr>
              <w:t>.</w:t>
            </w:r>
            <w:r w:rsidR="00A3407C">
              <w:rPr>
                <w:b/>
                <w:bCs/>
                <w:sz w:val="32"/>
              </w:rPr>
              <w:t>5</w:t>
            </w:r>
            <w:r w:rsidRPr="001E5B75">
              <w:rPr>
                <w:b/>
                <w:bCs/>
                <w:noProof/>
                <w:sz w:val="32"/>
              </w:rPr>
              <w:t>.0</w:t>
            </w:r>
          </w:p>
        </w:tc>
        <w:tc>
          <w:tcPr>
            <w:tcW w:w="143" w:type="dxa"/>
            <w:tcBorders>
              <w:right w:val="single" w:sz="4" w:space="0" w:color="auto"/>
            </w:tcBorders>
          </w:tcPr>
          <w:p w14:paraId="3A9BDA65" w14:textId="77777777" w:rsidR="001E41F3" w:rsidRDefault="001E41F3">
            <w:pPr>
              <w:pStyle w:val="CRCoverPage"/>
              <w:spacing w:after="0"/>
              <w:rPr>
                <w:noProof/>
              </w:rPr>
            </w:pPr>
          </w:p>
        </w:tc>
      </w:tr>
      <w:tr w:rsidR="001E41F3" w14:paraId="4C39E2F8" w14:textId="77777777" w:rsidTr="00547111">
        <w:tc>
          <w:tcPr>
            <w:tcW w:w="9641" w:type="dxa"/>
            <w:gridSpan w:val="9"/>
            <w:tcBorders>
              <w:left w:val="single" w:sz="4" w:space="0" w:color="auto"/>
              <w:right w:val="single" w:sz="4" w:space="0" w:color="auto"/>
            </w:tcBorders>
          </w:tcPr>
          <w:p w14:paraId="526372D9" w14:textId="77777777" w:rsidR="001E41F3" w:rsidRDefault="001E41F3">
            <w:pPr>
              <w:pStyle w:val="CRCoverPage"/>
              <w:spacing w:after="0"/>
              <w:rPr>
                <w:noProof/>
              </w:rPr>
            </w:pPr>
          </w:p>
        </w:tc>
      </w:tr>
      <w:tr w:rsidR="001E41F3" w14:paraId="1F39478C" w14:textId="77777777" w:rsidTr="00547111">
        <w:tc>
          <w:tcPr>
            <w:tcW w:w="9641" w:type="dxa"/>
            <w:gridSpan w:val="9"/>
            <w:tcBorders>
              <w:top w:val="single" w:sz="4" w:space="0" w:color="auto"/>
            </w:tcBorders>
          </w:tcPr>
          <w:p w14:paraId="63C532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45A1A3" w14:textId="77777777" w:rsidTr="00547111">
        <w:tc>
          <w:tcPr>
            <w:tcW w:w="9641" w:type="dxa"/>
            <w:gridSpan w:val="9"/>
          </w:tcPr>
          <w:p w14:paraId="737A7E21" w14:textId="77777777" w:rsidR="001E41F3" w:rsidRDefault="001E41F3">
            <w:pPr>
              <w:pStyle w:val="CRCoverPage"/>
              <w:spacing w:after="0"/>
              <w:rPr>
                <w:noProof/>
                <w:sz w:val="8"/>
                <w:szCs w:val="8"/>
              </w:rPr>
            </w:pPr>
          </w:p>
        </w:tc>
      </w:tr>
    </w:tbl>
    <w:p w14:paraId="3356C8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ABDB18" w14:textId="77777777" w:rsidTr="00A7671C">
        <w:tc>
          <w:tcPr>
            <w:tcW w:w="2835" w:type="dxa"/>
          </w:tcPr>
          <w:p w14:paraId="235897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5A3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6CC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7E7A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56C5A" w14:textId="77777777" w:rsidR="00F25D98" w:rsidRDefault="00F25D98" w:rsidP="001E41F3">
            <w:pPr>
              <w:pStyle w:val="CRCoverPage"/>
              <w:spacing w:after="0"/>
              <w:jc w:val="center"/>
              <w:rPr>
                <w:b/>
                <w:caps/>
                <w:noProof/>
              </w:rPr>
            </w:pPr>
          </w:p>
        </w:tc>
        <w:tc>
          <w:tcPr>
            <w:tcW w:w="2126" w:type="dxa"/>
          </w:tcPr>
          <w:p w14:paraId="0ABA96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B1BF1" w14:textId="77777777" w:rsidR="00F25D98" w:rsidRDefault="00F25D98" w:rsidP="001E41F3">
            <w:pPr>
              <w:pStyle w:val="CRCoverPage"/>
              <w:spacing w:after="0"/>
              <w:jc w:val="center"/>
              <w:rPr>
                <w:b/>
                <w:caps/>
                <w:noProof/>
              </w:rPr>
            </w:pPr>
          </w:p>
        </w:tc>
        <w:tc>
          <w:tcPr>
            <w:tcW w:w="1418" w:type="dxa"/>
            <w:tcBorders>
              <w:left w:val="nil"/>
            </w:tcBorders>
          </w:tcPr>
          <w:p w14:paraId="7DABBD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824C09" w14:textId="77777777" w:rsidR="00F25D98" w:rsidRDefault="00044208" w:rsidP="001E41F3">
            <w:pPr>
              <w:pStyle w:val="CRCoverPage"/>
              <w:spacing w:after="0"/>
              <w:jc w:val="center"/>
              <w:rPr>
                <w:b/>
                <w:bCs/>
                <w:caps/>
                <w:noProof/>
              </w:rPr>
            </w:pPr>
            <w:r>
              <w:rPr>
                <w:b/>
                <w:bCs/>
                <w:caps/>
                <w:noProof/>
              </w:rPr>
              <w:t>x</w:t>
            </w:r>
          </w:p>
        </w:tc>
      </w:tr>
    </w:tbl>
    <w:p w14:paraId="190122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C4798" w14:textId="77777777" w:rsidTr="00547111">
        <w:tc>
          <w:tcPr>
            <w:tcW w:w="9640" w:type="dxa"/>
            <w:gridSpan w:val="11"/>
          </w:tcPr>
          <w:p w14:paraId="5B88045D" w14:textId="77777777" w:rsidR="001E41F3" w:rsidRDefault="001E41F3">
            <w:pPr>
              <w:pStyle w:val="CRCoverPage"/>
              <w:spacing w:after="0"/>
              <w:rPr>
                <w:noProof/>
                <w:sz w:val="8"/>
                <w:szCs w:val="8"/>
              </w:rPr>
            </w:pPr>
          </w:p>
        </w:tc>
      </w:tr>
      <w:tr w:rsidR="001E41F3" w14:paraId="24651AB2" w14:textId="77777777" w:rsidTr="00547111">
        <w:tc>
          <w:tcPr>
            <w:tcW w:w="1843" w:type="dxa"/>
            <w:tcBorders>
              <w:top w:val="single" w:sz="4" w:space="0" w:color="auto"/>
              <w:left w:val="single" w:sz="4" w:space="0" w:color="auto"/>
            </w:tcBorders>
          </w:tcPr>
          <w:p w14:paraId="33F343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512F6" w14:textId="22E36A22" w:rsidR="001E41F3" w:rsidRDefault="0058334D">
            <w:pPr>
              <w:pStyle w:val="CRCoverPage"/>
              <w:spacing w:after="0"/>
              <w:ind w:left="100"/>
              <w:rPr>
                <w:noProof/>
              </w:rPr>
            </w:pPr>
            <w:r>
              <w:rPr>
                <w:noProof/>
              </w:rPr>
              <w:t xml:space="preserve">Update </w:t>
            </w:r>
            <w:r w:rsidR="00EC2000">
              <w:rPr>
                <w:noProof/>
              </w:rPr>
              <w:t xml:space="preserve">on the </w:t>
            </w:r>
            <w:r w:rsidR="00B45E69">
              <w:rPr>
                <w:noProof/>
              </w:rPr>
              <w:t>Packet Forwarding</w:t>
            </w:r>
            <w:r w:rsidR="00EC2000">
              <w:rPr>
                <w:noProof/>
              </w:rPr>
              <w:t xml:space="preserve"> Model</w:t>
            </w:r>
            <w:r w:rsidR="00B45E69">
              <w:rPr>
                <w:noProof/>
              </w:rPr>
              <w:t xml:space="preserve"> </w:t>
            </w:r>
            <w:r w:rsidR="0092012C">
              <w:rPr>
                <w:noProof/>
              </w:rPr>
              <w:t xml:space="preserve"> </w:t>
            </w:r>
            <w:r w:rsidR="009561D9">
              <w:rPr>
                <w:noProof/>
              </w:rPr>
              <w:t xml:space="preserve"> </w:t>
            </w:r>
          </w:p>
        </w:tc>
      </w:tr>
      <w:tr w:rsidR="001E41F3" w14:paraId="428EE16A" w14:textId="77777777" w:rsidTr="00547111">
        <w:tc>
          <w:tcPr>
            <w:tcW w:w="1843" w:type="dxa"/>
            <w:tcBorders>
              <w:left w:val="single" w:sz="4" w:space="0" w:color="auto"/>
            </w:tcBorders>
          </w:tcPr>
          <w:p w14:paraId="55BDE2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344AF" w14:textId="77777777" w:rsidR="001E41F3" w:rsidRDefault="001E41F3">
            <w:pPr>
              <w:pStyle w:val="CRCoverPage"/>
              <w:spacing w:after="0"/>
              <w:rPr>
                <w:noProof/>
                <w:sz w:val="8"/>
                <w:szCs w:val="8"/>
              </w:rPr>
            </w:pPr>
          </w:p>
        </w:tc>
      </w:tr>
      <w:tr w:rsidR="001E41F3" w14:paraId="581D7AF6" w14:textId="77777777" w:rsidTr="00547111">
        <w:tc>
          <w:tcPr>
            <w:tcW w:w="1843" w:type="dxa"/>
            <w:tcBorders>
              <w:left w:val="single" w:sz="4" w:space="0" w:color="auto"/>
            </w:tcBorders>
          </w:tcPr>
          <w:p w14:paraId="7E6A7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B5A8E7" w14:textId="77777777" w:rsidR="001E41F3" w:rsidRDefault="001E5B75">
            <w:pPr>
              <w:pStyle w:val="CRCoverPage"/>
              <w:spacing w:after="0"/>
              <w:ind w:left="100"/>
              <w:rPr>
                <w:noProof/>
              </w:rPr>
            </w:pPr>
            <w:r>
              <w:t>Ericsson</w:t>
            </w:r>
          </w:p>
        </w:tc>
      </w:tr>
      <w:tr w:rsidR="001E41F3" w14:paraId="2C623D7D" w14:textId="77777777" w:rsidTr="00547111">
        <w:tc>
          <w:tcPr>
            <w:tcW w:w="1843" w:type="dxa"/>
            <w:tcBorders>
              <w:left w:val="single" w:sz="4" w:space="0" w:color="auto"/>
            </w:tcBorders>
          </w:tcPr>
          <w:p w14:paraId="7E030F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739D31" w14:textId="77777777" w:rsidR="001E41F3" w:rsidRDefault="00044208" w:rsidP="00547111">
            <w:pPr>
              <w:pStyle w:val="CRCoverPage"/>
              <w:spacing w:after="0"/>
              <w:ind w:left="100"/>
              <w:rPr>
                <w:noProof/>
              </w:rPr>
            </w:pPr>
            <w:r>
              <w:t>CT4</w:t>
            </w:r>
          </w:p>
        </w:tc>
      </w:tr>
      <w:tr w:rsidR="001E41F3" w14:paraId="74686881" w14:textId="77777777" w:rsidTr="00547111">
        <w:tc>
          <w:tcPr>
            <w:tcW w:w="1843" w:type="dxa"/>
            <w:tcBorders>
              <w:left w:val="single" w:sz="4" w:space="0" w:color="auto"/>
            </w:tcBorders>
          </w:tcPr>
          <w:p w14:paraId="4FDDB2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F637D" w14:textId="77777777" w:rsidR="001E41F3" w:rsidRDefault="001E41F3">
            <w:pPr>
              <w:pStyle w:val="CRCoverPage"/>
              <w:spacing w:after="0"/>
              <w:rPr>
                <w:noProof/>
                <w:sz w:val="8"/>
                <w:szCs w:val="8"/>
              </w:rPr>
            </w:pPr>
          </w:p>
        </w:tc>
      </w:tr>
      <w:tr w:rsidR="001E41F3" w14:paraId="0A338858" w14:textId="77777777" w:rsidTr="00547111">
        <w:tc>
          <w:tcPr>
            <w:tcW w:w="1843" w:type="dxa"/>
            <w:tcBorders>
              <w:left w:val="single" w:sz="4" w:space="0" w:color="auto"/>
            </w:tcBorders>
          </w:tcPr>
          <w:p w14:paraId="647E22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29D5A" w14:textId="6A57EB9F" w:rsidR="001E41F3" w:rsidRDefault="00793582">
            <w:pPr>
              <w:pStyle w:val="CRCoverPage"/>
              <w:spacing w:after="0"/>
              <w:ind w:left="100"/>
              <w:rPr>
                <w:noProof/>
              </w:rPr>
            </w:pPr>
            <w:r>
              <w:t>ATSSS</w:t>
            </w:r>
          </w:p>
        </w:tc>
        <w:tc>
          <w:tcPr>
            <w:tcW w:w="567" w:type="dxa"/>
            <w:tcBorders>
              <w:left w:val="nil"/>
            </w:tcBorders>
          </w:tcPr>
          <w:p w14:paraId="3D5B6800" w14:textId="77777777" w:rsidR="001E41F3" w:rsidRDefault="001E41F3">
            <w:pPr>
              <w:pStyle w:val="CRCoverPage"/>
              <w:spacing w:after="0"/>
              <w:ind w:right="100"/>
              <w:rPr>
                <w:noProof/>
              </w:rPr>
            </w:pPr>
          </w:p>
        </w:tc>
        <w:tc>
          <w:tcPr>
            <w:tcW w:w="1417" w:type="dxa"/>
            <w:gridSpan w:val="3"/>
            <w:tcBorders>
              <w:left w:val="nil"/>
            </w:tcBorders>
          </w:tcPr>
          <w:p w14:paraId="76B1AD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67216" w14:textId="4FB459A1" w:rsidR="001E41F3" w:rsidRDefault="001E5B75">
            <w:pPr>
              <w:pStyle w:val="CRCoverPage"/>
              <w:spacing w:after="0"/>
              <w:ind w:left="100"/>
              <w:rPr>
                <w:noProof/>
              </w:rPr>
            </w:pPr>
            <w:r>
              <w:t>2019-0</w:t>
            </w:r>
            <w:r w:rsidR="00A3407C">
              <w:t>3</w:t>
            </w:r>
            <w:r>
              <w:t>-</w:t>
            </w:r>
            <w:r w:rsidR="00A3407C">
              <w:t>25</w:t>
            </w:r>
          </w:p>
        </w:tc>
      </w:tr>
      <w:tr w:rsidR="001E41F3" w14:paraId="749364E0" w14:textId="77777777" w:rsidTr="00547111">
        <w:tc>
          <w:tcPr>
            <w:tcW w:w="1843" w:type="dxa"/>
            <w:tcBorders>
              <w:left w:val="single" w:sz="4" w:space="0" w:color="auto"/>
            </w:tcBorders>
          </w:tcPr>
          <w:p w14:paraId="76023CFB" w14:textId="77777777" w:rsidR="001E41F3" w:rsidRDefault="001E41F3">
            <w:pPr>
              <w:pStyle w:val="CRCoverPage"/>
              <w:spacing w:after="0"/>
              <w:rPr>
                <w:b/>
                <w:i/>
                <w:noProof/>
                <w:sz w:val="8"/>
                <w:szCs w:val="8"/>
              </w:rPr>
            </w:pPr>
          </w:p>
        </w:tc>
        <w:tc>
          <w:tcPr>
            <w:tcW w:w="1986" w:type="dxa"/>
            <w:gridSpan w:val="4"/>
          </w:tcPr>
          <w:p w14:paraId="4EEA5F0C" w14:textId="77777777" w:rsidR="001E41F3" w:rsidRDefault="001E41F3">
            <w:pPr>
              <w:pStyle w:val="CRCoverPage"/>
              <w:spacing w:after="0"/>
              <w:rPr>
                <w:noProof/>
                <w:sz w:val="8"/>
                <w:szCs w:val="8"/>
              </w:rPr>
            </w:pPr>
          </w:p>
        </w:tc>
        <w:tc>
          <w:tcPr>
            <w:tcW w:w="2267" w:type="dxa"/>
            <w:gridSpan w:val="2"/>
          </w:tcPr>
          <w:p w14:paraId="104D1E90" w14:textId="77777777" w:rsidR="001E41F3" w:rsidRDefault="001E41F3">
            <w:pPr>
              <w:pStyle w:val="CRCoverPage"/>
              <w:spacing w:after="0"/>
              <w:rPr>
                <w:noProof/>
                <w:sz w:val="8"/>
                <w:szCs w:val="8"/>
              </w:rPr>
            </w:pPr>
          </w:p>
        </w:tc>
        <w:tc>
          <w:tcPr>
            <w:tcW w:w="1417" w:type="dxa"/>
            <w:gridSpan w:val="3"/>
          </w:tcPr>
          <w:p w14:paraId="799A2D8F" w14:textId="77777777" w:rsidR="001E41F3" w:rsidRDefault="001E41F3">
            <w:pPr>
              <w:pStyle w:val="CRCoverPage"/>
              <w:spacing w:after="0"/>
              <w:rPr>
                <w:noProof/>
                <w:sz w:val="8"/>
                <w:szCs w:val="8"/>
              </w:rPr>
            </w:pPr>
          </w:p>
        </w:tc>
        <w:tc>
          <w:tcPr>
            <w:tcW w:w="2127" w:type="dxa"/>
            <w:tcBorders>
              <w:right w:val="single" w:sz="4" w:space="0" w:color="auto"/>
            </w:tcBorders>
          </w:tcPr>
          <w:p w14:paraId="2AD2D072" w14:textId="77777777" w:rsidR="001E41F3" w:rsidRDefault="001E41F3">
            <w:pPr>
              <w:pStyle w:val="CRCoverPage"/>
              <w:spacing w:after="0"/>
              <w:rPr>
                <w:noProof/>
                <w:sz w:val="8"/>
                <w:szCs w:val="8"/>
              </w:rPr>
            </w:pPr>
          </w:p>
        </w:tc>
      </w:tr>
      <w:tr w:rsidR="001E41F3" w14:paraId="1F1DBDF7" w14:textId="77777777" w:rsidTr="00547111">
        <w:trPr>
          <w:cantSplit/>
        </w:trPr>
        <w:tc>
          <w:tcPr>
            <w:tcW w:w="1843" w:type="dxa"/>
            <w:tcBorders>
              <w:left w:val="single" w:sz="4" w:space="0" w:color="auto"/>
            </w:tcBorders>
          </w:tcPr>
          <w:p w14:paraId="5591DF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43DA8B" w14:textId="60F6B133" w:rsidR="001E41F3" w:rsidRDefault="00A3407C" w:rsidP="00D24991">
            <w:pPr>
              <w:pStyle w:val="CRCoverPage"/>
              <w:spacing w:after="0"/>
              <w:ind w:left="100" w:right="-609"/>
              <w:rPr>
                <w:b/>
                <w:noProof/>
              </w:rPr>
            </w:pPr>
            <w:r>
              <w:t>B</w:t>
            </w:r>
          </w:p>
        </w:tc>
        <w:tc>
          <w:tcPr>
            <w:tcW w:w="3402" w:type="dxa"/>
            <w:gridSpan w:val="5"/>
            <w:tcBorders>
              <w:left w:val="nil"/>
            </w:tcBorders>
          </w:tcPr>
          <w:p w14:paraId="3E23F83D" w14:textId="77777777" w:rsidR="001E41F3" w:rsidRDefault="001E41F3">
            <w:pPr>
              <w:pStyle w:val="CRCoverPage"/>
              <w:spacing w:after="0"/>
              <w:rPr>
                <w:noProof/>
              </w:rPr>
            </w:pPr>
          </w:p>
        </w:tc>
        <w:tc>
          <w:tcPr>
            <w:tcW w:w="1417" w:type="dxa"/>
            <w:gridSpan w:val="3"/>
            <w:tcBorders>
              <w:left w:val="nil"/>
            </w:tcBorders>
          </w:tcPr>
          <w:p w14:paraId="04F70BA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72186" w14:textId="285482F8" w:rsidR="001E41F3" w:rsidRDefault="001E5B75">
            <w:pPr>
              <w:pStyle w:val="CRCoverPage"/>
              <w:spacing w:after="0"/>
              <w:ind w:left="100"/>
              <w:rPr>
                <w:noProof/>
              </w:rPr>
            </w:pPr>
            <w:r>
              <w:t>Rel-1</w:t>
            </w:r>
            <w:r w:rsidR="00793582">
              <w:t>6</w:t>
            </w:r>
          </w:p>
        </w:tc>
      </w:tr>
      <w:tr w:rsidR="001E41F3" w14:paraId="0B8BC405" w14:textId="77777777" w:rsidTr="00547111">
        <w:tc>
          <w:tcPr>
            <w:tcW w:w="1843" w:type="dxa"/>
            <w:tcBorders>
              <w:left w:val="single" w:sz="4" w:space="0" w:color="auto"/>
              <w:bottom w:val="single" w:sz="4" w:space="0" w:color="auto"/>
            </w:tcBorders>
          </w:tcPr>
          <w:p w14:paraId="530D6D9E" w14:textId="77777777" w:rsidR="001E41F3" w:rsidRDefault="001E41F3">
            <w:pPr>
              <w:pStyle w:val="CRCoverPage"/>
              <w:spacing w:after="0"/>
              <w:rPr>
                <w:b/>
                <w:i/>
                <w:noProof/>
              </w:rPr>
            </w:pPr>
          </w:p>
        </w:tc>
        <w:tc>
          <w:tcPr>
            <w:tcW w:w="4677" w:type="dxa"/>
            <w:gridSpan w:val="8"/>
            <w:tcBorders>
              <w:bottom w:val="single" w:sz="4" w:space="0" w:color="auto"/>
            </w:tcBorders>
          </w:tcPr>
          <w:p w14:paraId="45332BC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2341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A498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BC29C5" w14:textId="77777777" w:rsidTr="00547111">
        <w:tc>
          <w:tcPr>
            <w:tcW w:w="1843" w:type="dxa"/>
          </w:tcPr>
          <w:p w14:paraId="0BEBBA7A" w14:textId="77777777" w:rsidR="001E41F3" w:rsidRDefault="001E41F3">
            <w:pPr>
              <w:pStyle w:val="CRCoverPage"/>
              <w:spacing w:after="0"/>
              <w:rPr>
                <w:b/>
                <w:i/>
                <w:noProof/>
                <w:sz w:val="8"/>
                <w:szCs w:val="8"/>
              </w:rPr>
            </w:pPr>
          </w:p>
        </w:tc>
        <w:tc>
          <w:tcPr>
            <w:tcW w:w="7797" w:type="dxa"/>
            <w:gridSpan w:val="10"/>
          </w:tcPr>
          <w:p w14:paraId="6D5D98CF" w14:textId="77777777" w:rsidR="001E41F3" w:rsidRDefault="001E41F3">
            <w:pPr>
              <w:pStyle w:val="CRCoverPage"/>
              <w:spacing w:after="0"/>
              <w:rPr>
                <w:noProof/>
                <w:sz w:val="8"/>
                <w:szCs w:val="8"/>
              </w:rPr>
            </w:pPr>
          </w:p>
        </w:tc>
      </w:tr>
      <w:tr w:rsidR="001E41F3" w14:paraId="140C1F50" w14:textId="77777777" w:rsidTr="00547111">
        <w:tc>
          <w:tcPr>
            <w:tcW w:w="2694" w:type="dxa"/>
            <w:gridSpan w:val="2"/>
            <w:tcBorders>
              <w:top w:val="single" w:sz="4" w:space="0" w:color="auto"/>
              <w:left w:val="single" w:sz="4" w:space="0" w:color="auto"/>
            </w:tcBorders>
          </w:tcPr>
          <w:p w14:paraId="5F9B4C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9F6FF" w14:textId="20DC27BC" w:rsidR="002541E0" w:rsidRDefault="00824B1F">
            <w:pPr>
              <w:pStyle w:val="CRCoverPage"/>
              <w:spacing w:after="0"/>
              <w:ind w:left="100"/>
              <w:rPr>
                <w:noProof/>
              </w:rPr>
            </w:pPr>
            <w:r>
              <w:rPr>
                <w:noProof/>
              </w:rPr>
              <w:t>The Packet Forwarding Model needs to be updated after introducing a type of rule, Multi-Access Rule to support MA-PDU session.</w:t>
            </w:r>
          </w:p>
          <w:p w14:paraId="17E3AA62" w14:textId="77777777" w:rsidR="008356A4" w:rsidRDefault="008356A4" w:rsidP="008356A4">
            <w:pPr>
              <w:pStyle w:val="CRCoverPage"/>
              <w:spacing w:after="0"/>
              <w:ind w:left="100"/>
              <w:rPr>
                <w:noProof/>
              </w:rPr>
            </w:pPr>
          </w:p>
        </w:tc>
      </w:tr>
      <w:tr w:rsidR="001E41F3" w14:paraId="38E97561" w14:textId="77777777" w:rsidTr="00547111">
        <w:tc>
          <w:tcPr>
            <w:tcW w:w="2694" w:type="dxa"/>
            <w:gridSpan w:val="2"/>
            <w:tcBorders>
              <w:left w:val="single" w:sz="4" w:space="0" w:color="auto"/>
            </w:tcBorders>
          </w:tcPr>
          <w:p w14:paraId="3019EB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7B93FE" w14:textId="77777777" w:rsidR="001E41F3" w:rsidRDefault="001E41F3">
            <w:pPr>
              <w:pStyle w:val="CRCoverPage"/>
              <w:spacing w:after="0"/>
              <w:rPr>
                <w:noProof/>
                <w:sz w:val="8"/>
                <w:szCs w:val="8"/>
              </w:rPr>
            </w:pPr>
          </w:p>
        </w:tc>
      </w:tr>
      <w:tr w:rsidR="001E41F3" w14:paraId="2A980555" w14:textId="77777777" w:rsidTr="00547111">
        <w:tc>
          <w:tcPr>
            <w:tcW w:w="2694" w:type="dxa"/>
            <w:gridSpan w:val="2"/>
            <w:tcBorders>
              <w:left w:val="single" w:sz="4" w:space="0" w:color="auto"/>
            </w:tcBorders>
          </w:tcPr>
          <w:p w14:paraId="6F48D8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EB23A" w14:textId="0A4FD95E" w:rsidR="001E41F3" w:rsidRDefault="00824B1F">
            <w:pPr>
              <w:pStyle w:val="CRCoverPage"/>
              <w:spacing w:after="0"/>
              <w:ind w:left="100"/>
              <w:rPr>
                <w:noProof/>
              </w:rPr>
            </w:pPr>
            <w:r>
              <w:rPr>
                <w:noProof/>
              </w:rPr>
              <w:t xml:space="preserve">Update Packets forwarding model </w:t>
            </w:r>
            <w:r w:rsidR="00027382">
              <w:rPr>
                <w:noProof/>
              </w:rPr>
              <w:t>due to</w:t>
            </w:r>
            <w:r>
              <w:rPr>
                <w:noProof/>
              </w:rPr>
              <w:t xml:space="preserve"> the introduction of MAR.</w:t>
            </w:r>
            <w:r w:rsidR="001A7D47">
              <w:rPr>
                <w:noProof/>
              </w:rPr>
              <w:t xml:space="preserve"> </w:t>
            </w:r>
          </w:p>
        </w:tc>
      </w:tr>
      <w:tr w:rsidR="001E41F3" w14:paraId="6E3C5B64" w14:textId="77777777" w:rsidTr="00547111">
        <w:tc>
          <w:tcPr>
            <w:tcW w:w="2694" w:type="dxa"/>
            <w:gridSpan w:val="2"/>
            <w:tcBorders>
              <w:left w:val="single" w:sz="4" w:space="0" w:color="auto"/>
            </w:tcBorders>
          </w:tcPr>
          <w:p w14:paraId="251152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4743F" w14:textId="77777777" w:rsidR="001E41F3" w:rsidRDefault="001E41F3">
            <w:pPr>
              <w:pStyle w:val="CRCoverPage"/>
              <w:spacing w:after="0"/>
              <w:rPr>
                <w:noProof/>
                <w:sz w:val="8"/>
                <w:szCs w:val="8"/>
              </w:rPr>
            </w:pPr>
          </w:p>
        </w:tc>
      </w:tr>
      <w:tr w:rsidR="001E41F3" w14:paraId="5C41E0EB" w14:textId="77777777" w:rsidTr="00547111">
        <w:tc>
          <w:tcPr>
            <w:tcW w:w="2694" w:type="dxa"/>
            <w:gridSpan w:val="2"/>
            <w:tcBorders>
              <w:left w:val="single" w:sz="4" w:space="0" w:color="auto"/>
              <w:bottom w:val="single" w:sz="4" w:space="0" w:color="auto"/>
            </w:tcBorders>
          </w:tcPr>
          <w:p w14:paraId="1C8B08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61720" w14:textId="3C458BEF" w:rsidR="001E41F3" w:rsidRDefault="001870A6">
            <w:pPr>
              <w:pStyle w:val="CRCoverPage"/>
              <w:spacing w:after="0"/>
              <w:ind w:left="100"/>
              <w:rPr>
                <w:noProof/>
              </w:rPr>
            </w:pPr>
            <w:r>
              <w:rPr>
                <w:noProof/>
              </w:rPr>
              <w:t xml:space="preserve"> </w:t>
            </w:r>
          </w:p>
        </w:tc>
      </w:tr>
      <w:tr w:rsidR="001E41F3" w14:paraId="3D69508F" w14:textId="77777777" w:rsidTr="00547111">
        <w:tc>
          <w:tcPr>
            <w:tcW w:w="2694" w:type="dxa"/>
            <w:gridSpan w:val="2"/>
          </w:tcPr>
          <w:p w14:paraId="665E7D59" w14:textId="77777777" w:rsidR="001E41F3" w:rsidRDefault="001E41F3">
            <w:pPr>
              <w:pStyle w:val="CRCoverPage"/>
              <w:spacing w:after="0"/>
              <w:rPr>
                <w:b/>
                <w:i/>
                <w:noProof/>
                <w:sz w:val="8"/>
                <w:szCs w:val="8"/>
              </w:rPr>
            </w:pPr>
          </w:p>
        </w:tc>
        <w:tc>
          <w:tcPr>
            <w:tcW w:w="6946" w:type="dxa"/>
            <w:gridSpan w:val="9"/>
          </w:tcPr>
          <w:p w14:paraId="51FBA156" w14:textId="77777777" w:rsidR="001E41F3" w:rsidRDefault="001E41F3">
            <w:pPr>
              <w:pStyle w:val="CRCoverPage"/>
              <w:spacing w:after="0"/>
              <w:rPr>
                <w:noProof/>
                <w:sz w:val="8"/>
                <w:szCs w:val="8"/>
              </w:rPr>
            </w:pPr>
          </w:p>
        </w:tc>
      </w:tr>
      <w:tr w:rsidR="001E41F3" w14:paraId="7758C2D6" w14:textId="77777777" w:rsidTr="00547111">
        <w:tc>
          <w:tcPr>
            <w:tcW w:w="2694" w:type="dxa"/>
            <w:gridSpan w:val="2"/>
            <w:tcBorders>
              <w:top w:val="single" w:sz="4" w:space="0" w:color="auto"/>
              <w:left w:val="single" w:sz="4" w:space="0" w:color="auto"/>
            </w:tcBorders>
          </w:tcPr>
          <w:p w14:paraId="0C4462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3BF90" w14:textId="4232CEF2" w:rsidR="001E41F3" w:rsidRDefault="00F942CD">
            <w:pPr>
              <w:pStyle w:val="CRCoverPage"/>
              <w:spacing w:after="0"/>
              <w:ind w:left="100"/>
              <w:rPr>
                <w:noProof/>
              </w:rPr>
            </w:pPr>
            <w:r>
              <w:rPr>
                <w:noProof/>
              </w:rPr>
              <w:t>5.</w:t>
            </w:r>
            <w:r w:rsidR="00824B1F">
              <w:rPr>
                <w:noProof/>
              </w:rPr>
              <w:t>2.1</w:t>
            </w:r>
          </w:p>
        </w:tc>
      </w:tr>
      <w:tr w:rsidR="001E41F3" w14:paraId="4F87D281" w14:textId="77777777" w:rsidTr="00547111">
        <w:tc>
          <w:tcPr>
            <w:tcW w:w="2694" w:type="dxa"/>
            <w:gridSpan w:val="2"/>
            <w:tcBorders>
              <w:left w:val="single" w:sz="4" w:space="0" w:color="auto"/>
            </w:tcBorders>
          </w:tcPr>
          <w:p w14:paraId="23378F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8A8E75" w14:textId="77777777" w:rsidR="001E41F3" w:rsidRDefault="001E41F3">
            <w:pPr>
              <w:pStyle w:val="CRCoverPage"/>
              <w:spacing w:after="0"/>
              <w:rPr>
                <w:noProof/>
                <w:sz w:val="8"/>
                <w:szCs w:val="8"/>
              </w:rPr>
            </w:pPr>
          </w:p>
        </w:tc>
      </w:tr>
      <w:tr w:rsidR="001E41F3" w14:paraId="43B07A94" w14:textId="77777777" w:rsidTr="00547111">
        <w:tc>
          <w:tcPr>
            <w:tcW w:w="2694" w:type="dxa"/>
            <w:gridSpan w:val="2"/>
            <w:tcBorders>
              <w:left w:val="single" w:sz="4" w:space="0" w:color="auto"/>
            </w:tcBorders>
          </w:tcPr>
          <w:p w14:paraId="28A37A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B09F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D79EEB" w14:textId="77777777" w:rsidR="001E41F3" w:rsidRDefault="001E41F3">
            <w:pPr>
              <w:pStyle w:val="CRCoverPage"/>
              <w:spacing w:after="0"/>
              <w:jc w:val="center"/>
              <w:rPr>
                <w:b/>
                <w:caps/>
                <w:noProof/>
              </w:rPr>
            </w:pPr>
            <w:r>
              <w:rPr>
                <w:b/>
                <w:caps/>
                <w:noProof/>
              </w:rPr>
              <w:t>N</w:t>
            </w:r>
          </w:p>
        </w:tc>
        <w:tc>
          <w:tcPr>
            <w:tcW w:w="2977" w:type="dxa"/>
            <w:gridSpan w:val="4"/>
          </w:tcPr>
          <w:p w14:paraId="26F89D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382DF" w14:textId="77777777" w:rsidR="001E41F3" w:rsidRDefault="001E41F3">
            <w:pPr>
              <w:pStyle w:val="CRCoverPage"/>
              <w:spacing w:after="0"/>
              <w:ind w:left="99"/>
              <w:rPr>
                <w:noProof/>
              </w:rPr>
            </w:pPr>
          </w:p>
        </w:tc>
      </w:tr>
      <w:tr w:rsidR="001E41F3" w14:paraId="66C3C2BB" w14:textId="77777777" w:rsidTr="00547111">
        <w:tc>
          <w:tcPr>
            <w:tcW w:w="2694" w:type="dxa"/>
            <w:gridSpan w:val="2"/>
            <w:tcBorders>
              <w:left w:val="single" w:sz="4" w:space="0" w:color="auto"/>
            </w:tcBorders>
          </w:tcPr>
          <w:p w14:paraId="645B6A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784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2A4E" w14:textId="77777777" w:rsidR="001E41F3" w:rsidRDefault="00044208">
            <w:pPr>
              <w:pStyle w:val="CRCoverPage"/>
              <w:spacing w:after="0"/>
              <w:jc w:val="center"/>
              <w:rPr>
                <w:b/>
                <w:caps/>
                <w:noProof/>
              </w:rPr>
            </w:pPr>
            <w:r>
              <w:rPr>
                <w:b/>
                <w:caps/>
                <w:noProof/>
              </w:rPr>
              <w:t>x</w:t>
            </w:r>
          </w:p>
        </w:tc>
        <w:tc>
          <w:tcPr>
            <w:tcW w:w="2977" w:type="dxa"/>
            <w:gridSpan w:val="4"/>
          </w:tcPr>
          <w:p w14:paraId="24E5A0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09729" w14:textId="77777777" w:rsidR="001E41F3" w:rsidRDefault="00145D43">
            <w:pPr>
              <w:pStyle w:val="CRCoverPage"/>
              <w:spacing w:after="0"/>
              <w:ind w:left="99"/>
              <w:rPr>
                <w:noProof/>
              </w:rPr>
            </w:pPr>
            <w:r>
              <w:rPr>
                <w:noProof/>
              </w:rPr>
              <w:t xml:space="preserve">TS/TR ... CR ... </w:t>
            </w:r>
          </w:p>
        </w:tc>
      </w:tr>
      <w:tr w:rsidR="001E41F3" w14:paraId="1F84A67C" w14:textId="77777777" w:rsidTr="00547111">
        <w:tc>
          <w:tcPr>
            <w:tcW w:w="2694" w:type="dxa"/>
            <w:gridSpan w:val="2"/>
            <w:tcBorders>
              <w:left w:val="single" w:sz="4" w:space="0" w:color="auto"/>
            </w:tcBorders>
          </w:tcPr>
          <w:p w14:paraId="7F125A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D51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B2E2D" w14:textId="77777777" w:rsidR="001E41F3" w:rsidRDefault="00044208">
            <w:pPr>
              <w:pStyle w:val="CRCoverPage"/>
              <w:spacing w:after="0"/>
              <w:jc w:val="center"/>
              <w:rPr>
                <w:b/>
                <w:caps/>
                <w:noProof/>
              </w:rPr>
            </w:pPr>
            <w:r>
              <w:rPr>
                <w:b/>
                <w:caps/>
                <w:noProof/>
              </w:rPr>
              <w:t>x</w:t>
            </w:r>
          </w:p>
        </w:tc>
        <w:tc>
          <w:tcPr>
            <w:tcW w:w="2977" w:type="dxa"/>
            <w:gridSpan w:val="4"/>
          </w:tcPr>
          <w:p w14:paraId="15772E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480F6E" w14:textId="77777777" w:rsidR="001E41F3" w:rsidRDefault="00145D43">
            <w:pPr>
              <w:pStyle w:val="CRCoverPage"/>
              <w:spacing w:after="0"/>
              <w:ind w:left="99"/>
              <w:rPr>
                <w:noProof/>
              </w:rPr>
            </w:pPr>
            <w:r>
              <w:rPr>
                <w:noProof/>
              </w:rPr>
              <w:t xml:space="preserve">TS/TR ... CR ... </w:t>
            </w:r>
          </w:p>
        </w:tc>
      </w:tr>
      <w:tr w:rsidR="001E41F3" w14:paraId="1E526D87" w14:textId="77777777" w:rsidTr="00547111">
        <w:tc>
          <w:tcPr>
            <w:tcW w:w="2694" w:type="dxa"/>
            <w:gridSpan w:val="2"/>
            <w:tcBorders>
              <w:left w:val="single" w:sz="4" w:space="0" w:color="auto"/>
            </w:tcBorders>
          </w:tcPr>
          <w:p w14:paraId="3EF3AD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4F1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D2BC" w14:textId="77777777" w:rsidR="001E41F3" w:rsidRDefault="00044208">
            <w:pPr>
              <w:pStyle w:val="CRCoverPage"/>
              <w:spacing w:after="0"/>
              <w:jc w:val="center"/>
              <w:rPr>
                <w:b/>
                <w:caps/>
                <w:noProof/>
              </w:rPr>
            </w:pPr>
            <w:r>
              <w:rPr>
                <w:b/>
                <w:caps/>
                <w:noProof/>
              </w:rPr>
              <w:t>x</w:t>
            </w:r>
          </w:p>
        </w:tc>
        <w:tc>
          <w:tcPr>
            <w:tcW w:w="2977" w:type="dxa"/>
            <w:gridSpan w:val="4"/>
          </w:tcPr>
          <w:p w14:paraId="24E56A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B3A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81470A" w14:textId="77777777" w:rsidTr="00547111">
        <w:tc>
          <w:tcPr>
            <w:tcW w:w="2694" w:type="dxa"/>
            <w:gridSpan w:val="2"/>
            <w:tcBorders>
              <w:left w:val="single" w:sz="4" w:space="0" w:color="auto"/>
            </w:tcBorders>
          </w:tcPr>
          <w:p w14:paraId="5B408A71" w14:textId="77777777" w:rsidR="001E41F3" w:rsidRDefault="001E41F3">
            <w:pPr>
              <w:pStyle w:val="CRCoverPage"/>
              <w:spacing w:after="0"/>
              <w:rPr>
                <w:b/>
                <w:i/>
                <w:noProof/>
              </w:rPr>
            </w:pPr>
          </w:p>
        </w:tc>
        <w:tc>
          <w:tcPr>
            <w:tcW w:w="6946" w:type="dxa"/>
            <w:gridSpan w:val="9"/>
            <w:tcBorders>
              <w:right w:val="single" w:sz="4" w:space="0" w:color="auto"/>
            </w:tcBorders>
          </w:tcPr>
          <w:p w14:paraId="560BE5F2" w14:textId="77777777" w:rsidR="001E41F3" w:rsidRDefault="001E41F3">
            <w:pPr>
              <w:pStyle w:val="CRCoverPage"/>
              <w:spacing w:after="0"/>
              <w:rPr>
                <w:noProof/>
              </w:rPr>
            </w:pPr>
          </w:p>
        </w:tc>
      </w:tr>
      <w:tr w:rsidR="001E41F3" w14:paraId="249948A3" w14:textId="77777777" w:rsidTr="00547111">
        <w:tc>
          <w:tcPr>
            <w:tcW w:w="2694" w:type="dxa"/>
            <w:gridSpan w:val="2"/>
            <w:tcBorders>
              <w:left w:val="single" w:sz="4" w:space="0" w:color="auto"/>
              <w:bottom w:val="single" w:sz="4" w:space="0" w:color="auto"/>
            </w:tcBorders>
          </w:tcPr>
          <w:p w14:paraId="778F0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A44AC" w14:textId="77777777" w:rsidR="001E41F3" w:rsidRDefault="001E41F3">
            <w:pPr>
              <w:pStyle w:val="CRCoverPage"/>
              <w:spacing w:after="0"/>
              <w:ind w:left="100"/>
              <w:rPr>
                <w:noProof/>
              </w:rPr>
            </w:pPr>
          </w:p>
        </w:tc>
      </w:tr>
    </w:tbl>
    <w:p w14:paraId="27845A00" w14:textId="77777777" w:rsidR="001E41F3" w:rsidRDefault="001E41F3">
      <w:pPr>
        <w:pStyle w:val="CRCoverPage"/>
        <w:spacing w:after="0"/>
        <w:rPr>
          <w:noProof/>
          <w:sz w:val="8"/>
          <w:szCs w:val="8"/>
        </w:rPr>
      </w:pPr>
    </w:p>
    <w:p w14:paraId="1B7D82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4D997" w14:textId="77777777"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14:paraId="3B65A40E" w14:textId="77777777" w:rsidR="00D34522" w:rsidRDefault="00D34522" w:rsidP="00D34522">
      <w:pPr>
        <w:pStyle w:val="Heading3"/>
        <w:rPr>
          <w:lang w:val="en-US"/>
        </w:rPr>
      </w:pPr>
      <w:bookmarkStart w:id="3" w:name="_Toc533194768"/>
      <w:bookmarkStart w:id="4" w:name="_Toc533194843"/>
      <w:bookmarkStart w:id="5" w:name="_Toc533194899"/>
      <w:bookmarkEnd w:id="2"/>
      <w:r>
        <w:rPr>
          <w:lang w:val="en-US"/>
        </w:rPr>
        <w:t>5.2.1</w:t>
      </w:r>
      <w:r>
        <w:rPr>
          <w:lang w:val="en-US"/>
        </w:rPr>
        <w:tab/>
        <w:t>General</w:t>
      </w:r>
      <w:bookmarkEnd w:id="3"/>
    </w:p>
    <w:p w14:paraId="45536E33" w14:textId="77777777" w:rsidR="00D34522" w:rsidRDefault="00D34522" w:rsidP="00D34522">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r w:rsidRPr="00957DB0">
        <w:rPr>
          <w:lang w:val="en-US"/>
        </w:rPr>
        <w:t xml:space="preserve"> </w:t>
      </w:r>
    </w:p>
    <w:p w14:paraId="2CB76E73" w14:textId="77777777" w:rsidR="00D34522" w:rsidRDefault="00D34522" w:rsidP="00D34522">
      <w:pPr>
        <w:rPr>
          <w:lang w:val="en-US"/>
        </w:rPr>
      </w:pPr>
      <w:r>
        <w:rPr>
          <w:lang w:val="en-US"/>
        </w:rPr>
        <w:t>The packet forwarding scenarios supported over the N4 reference point are specified in 3GPP TS 23.501 [28] and 3GPP TS 23.502 [29].</w:t>
      </w:r>
    </w:p>
    <w:p w14:paraId="1414F60A" w14:textId="2C6B3DC2" w:rsidR="00D34522" w:rsidRDefault="00D34522" w:rsidP="00D34522">
      <w:pPr>
        <w:rPr>
          <w:lang w:val="en-US"/>
        </w:rPr>
      </w:pPr>
      <w:r>
        <w:rPr>
          <w:lang w:val="en-US"/>
        </w:rPr>
        <w:t xml:space="preserve">The CP function controls the packet processing in the UP function by establishing, modifying or deleting PFCP Session contexts and by provisioning (i.e. adding, modifying or deleting) PDRs, FARs, QERs, URRs </w:t>
      </w:r>
      <w:del w:id="6" w:author="Frank Yong Yang 201904" w:date="2019-03-27T16:37:00Z">
        <w:r w:rsidDel="00824B1F">
          <w:rPr>
            <w:lang w:val="en-US"/>
          </w:rPr>
          <w:delText>and/or</w:delText>
        </w:r>
      </w:del>
      <w:ins w:id="7" w:author="Frank Yong Yang 201904" w:date="2019-03-27T16:37:00Z">
        <w:r w:rsidR="00824B1F">
          <w:rPr>
            <w:lang w:val="en-US"/>
          </w:rPr>
          <w:t>,</w:t>
        </w:r>
      </w:ins>
      <w:r>
        <w:rPr>
          <w:lang w:val="en-US"/>
        </w:rPr>
        <w:t xml:space="preserve"> BAR </w:t>
      </w:r>
      <w:ins w:id="8" w:author="Frank Yong Yang 201904" w:date="2019-03-27T16:38:00Z">
        <w:r w:rsidR="00824B1F">
          <w:rPr>
            <w:lang w:val="en-US"/>
          </w:rPr>
          <w:t xml:space="preserve">and/or MAR </w:t>
        </w:r>
      </w:ins>
      <w:r>
        <w:rPr>
          <w:lang w:val="en-US"/>
        </w:rPr>
        <w:t>per PFCP session context, whereby an PFCP session context may correspond:</w:t>
      </w:r>
    </w:p>
    <w:p w14:paraId="032FA352" w14:textId="77777777" w:rsidR="00D34522" w:rsidRDefault="00D34522" w:rsidP="00D34522">
      <w:pPr>
        <w:pStyle w:val="B1"/>
      </w:pPr>
      <w:r w:rsidRPr="00957DB0">
        <w:t>-</w:t>
      </w:r>
      <w:r w:rsidRPr="00957DB0">
        <w:tab/>
      </w:r>
      <w:r>
        <w:t>for EPC</w:t>
      </w:r>
      <w:r w:rsidRPr="00B82A3D">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14:paraId="5599316B" w14:textId="77777777" w:rsidR="00D34522" w:rsidRDefault="00D34522" w:rsidP="00D34522">
      <w:pPr>
        <w:pStyle w:val="B1"/>
      </w:pPr>
      <w:r w:rsidRPr="0090734B">
        <w:t>-</w:t>
      </w:r>
      <w:r w:rsidRPr="0090734B">
        <w:tab/>
      </w:r>
      <w:r w:rsidRPr="002A509D">
        <w:t>f</w:t>
      </w:r>
      <w:r>
        <w:t>or 5G</w:t>
      </w:r>
      <w:r w:rsidRPr="002A509D">
        <w:t>C</w:t>
      </w:r>
      <w:r>
        <w:t>,</w:t>
      </w:r>
      <w:r w:rsidRPr="002A509D">
        <w:t xml:space="preserve"> to </w:t>
      </w:r>
      <w:r>
        <w:t>an individual PDU se</w:t>
      </w:r>
      <w:r w:rsidRPr="00C34674">
        <w:t>ssion</w:t>
      </w:r>
      <w:r>
        <w:t xml:space="preserve"> or a standalone PFCP session not tied to any PDU session.</w:t>
      </w:r>
    </w:p>
    <w:p w14:paraId="7109AB4A" w14:textId="77777777" w:rsidR="00D34522" w:rsidRDefault="00D34522" w:rsidP="00D34522">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1AFD296D" w14:textId="68C94BB3" w:rsidR="00D34522" w:rsidRDefault="00D34522" w:rsidP="00D34522">
      <w:pPr>
        <w:pStyle w:val="B1"/>
        <w:rPr>
          <w:lang w:val="en-US"/>
        </w:rPr>
      </w:pPr>
      <w:r>
        <w:rPr>
          <w:lang w:val="en-US"/>
        </w:rPr>
        <w:t>-</w:t>
      </w:r>
      <w:r>
        <w:rPr>
          <w:lang w:val="en-US"/>
        </w:rPr>
        <w:tab/>
        <w:t xml:space="preserve">one </w:t>
      </w:r>
      <w:ins w:id="9" w:author="Frank Yong Yang 201904" w:date="2019-03-22T16:49:00Z">
        <w:r w:rsidR="00B45E69">
          <w:rPr>
            <w:lang w:val="en-US"/>
          </w:rPr>
          <w:t xml:space="preserve">or more </w:t>
        </w:r>
      </w:ins>
      <w:r>
        <w:rPr>
          <w:lang w:val="en-US"/>
        </w:rPr>
        <w:t>FAR</w:t>
      </w:r>
      <w:ins w:id="10" w:author="Frank Yong Yang 201904" w:date="2019-03-22T16:50:00Z">
        <w:r w:rsidR="00B45E69">
          <w:rPr>
            <w:lang w:val="en-US"/>
          </w:rPr>
          <w:t>s</w:t>
        </w:r>
      </w:ins>
      <w:r>
        <w:rPr>
          <w:lang w:val="en-US"/>
        </w:rPr>
        <w:t>, which contain</w:t>
      </w:r>
      <w:del w:id="11" w:author="Frank Yong Yang 201904" w:date="2019-03-22T16:51:00Z">
        <w:r w:rsidDel="00B45E69">
          <w:rPr>
            <w:lang w:val="en-US"/>
          </w:rPr>
          <w:delText>s</w:delText>
        </w:r>
      </w:del>
      <w:r>
        <w:rPr>
          <w:lang w:val="en-US"/>
        </w:rPr>
        <w:t xml:space="preserve"> instructions related to the processing of the packets as follows:</w:t>
      </w:r>
    </w:p>
    <w:p w14:paraId="7D2AF1AB" w14:textId="77777777" w:rsidR="00D34522" w:rsidRDefault="00D34522" w:rsidP="00D34522">
      <w:pPr>
        <w:pStyle w:val="B2"/>
        <w:rPr>
          <w:lang w:val="en-US"/>
        </w:rPr>
      </w:pPr>
      <w:r>
        <w:rPr>
          <w:lang w:val="en-US"/>
        </w:rPr>
        <w:t>-</w:t>
      </w:r>
      <w:r>
        <w:rPr>
          <w:lang w:val="en-US"/>
        </w:rPr>
        <w:tab/>
        <w:t>an Apply Action parameter, which indicates whether the UP function shall forward,</w:t>
      </w:r>
      <w:r w:rsidRPr="007E2C68">
        <w:rPr>
          <w:lang w:val="en-US"/>
        </w:rPr>
        <w:t xml:space="preserve"> </w:t>
      </w:r>
      <w:r>
        <w:rPr>
          <w:lang w:val="en-US"/>
        </w:rPr>
        <w:t>duplicate, drop or buffer the packet with or without notifying the CP function about the arrival of a DL packet;</w:t>
      </w:r>
    </w:p>
    <w:p w14:paraId="73861A5D" w14:textId="77777777" w:rsidR="00D34522" w:rsidRDefault="00D34522" w:rsidP="00D34522">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7AAE5BB1" w14:textId="77777777" w:rsidR="00D34522" w:rsidRDefault="00D34522" w:rsidP="00D34522">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subclause 5.3.1.</w:t>
      </w:r>
    </w:p>
    <w:p w14:paraId="0E008386" w14:textId="77777777" w:rsidR="00D34522" w:rsidRDefault="00D34522" w:rsidP="00D34522">
      <w:pPr>
        <w:pStyle w:val="B1"/>
        <w:rPr>
          <w:lang w:val="en-US"/>
        </w:rPr>
      </w:pPr>
      <w:r>
        <w:rPr>
          <w:lang w:val="en-US"/>
        </w:rPr>
        <w:t>-</w:t>
      </w:r>
      <w:r>
        <w:rPr>
          <w:lang w:val="en-US"/>
        </w:rPr>
        <w:tab/>
        <w:t>zero, one or more QERs, which contains instructions related to the QoS enforcement of the traffic;</w:t>
      </w:r>
    </w:p>
    <w:p w14:paraId="44C266A6" w14:textId="0D6A136F" w:rsidR="00D34522" w:rsidRDefault="00D34522" w:rsidP="00D34522">
      <w:pPr>
        <w:pStyle w:val="B1"/>
        <w:rPr>
          <w:ins w:id="12" w:author="Frank Yong Yang 201904" w:date="2019-03-22T16:51:00Z"/>
          <w:lang w:val="en-US"/>
        </w:rPr>
      </w:pPr>
      <w:r>
        <w:rPr>
          <w:lang w:val="en-US"/>
        </w:rPr>
        <w:t>-</w:t>
      </w:r>
      <w:r>
        <w:rPr>
          <w:lang w:val="en-US"/>
        </w:rPr>
        <w:tab/>
        <w:t>zero, one or more URRs, which contains instructions related to traffic measurement and reporting.</w:t>
      </w:r>
    </w:p>
    <w:p w14:paraId="39783109" w14:textId="70923D1B" w:rsidR="00B45E69" w:rsidRDefault="00B45E69" w:rsidP="00D34522">
      <w:pPr>
        <w:pStyle w:val="B1"/>
        <w:rPr>
          <w:ins w:id="13" w:author="Frank Yong Yang 201904" w:date="2019-03-22T17:16:00Z"/>
          <w:lang w:val="en-US"/>
        </w:rPr>
      </w:pPr>
      <w:ins w:id="14" w:author="Frank Yong Yang 201904" w:date="2019-03-22T16:51:00Z">
        <w:r>
          <w:rPr>
            <w:lang w:val="en-US"/>
          </w:rPr>
          <w:t>-</w:t>
        </w:r>
        <w:r>
          <w:rPr>
            <w:lang w:val="en-US"/>
          </w:rPr>
          <w:tab/>
          <w:t>one MAR</w:t>
        </w:r>
      </w:ins>
      <w:ins w:id="15" w:author="Frank Yong Yang 201904" w:date="2019-03-27T16:47:00Z">
        <w:r w:rsidR="002A6F04">
          <w:rPr>
            <w:lang w:val="en-US"/>
          </w:rPr>
          <w:t xml:space="preserve"> when the PDR is used for matching downlink traffic towards the UE</w:t>
        </w:r>
      </w:ins>
      <w:ins w:id="16" w:author="Frank Yong Yang 201904" w:date="2019-03-22T16:51:00Z">
        <w:r>
          <w:rPr>
            <w:lang w:val="en-US"/>
          </w:rPr>
          <w:t>, which contain instruction</w:t>
        </w:r>
      </w:ins>
      <w:ins w:id="17" w:author="Frank Yong Yang 201904" w:date="2019-03-22T16:52:00Z">
        <w:r>
          <w:rPr>
            <w:lang w:val="en-US"/>
          </w:rPr>
          <w:t>s</w:t>
        </w:r>
      </w:ins>
      <w:ins w:id="18" w:author="Frank Yong Yang 201904" w:date="2019-03-22T16:53:00Z">
        <w:r>
          <w:rPr>
            <w:lang w:val="en-US"/>
          </w:rPr>
          <w:t xml:space="preserve"> to </w:t>
        </w:r>
      </w:ins>
      <w:ins w:id="19" w:author="Frank Yong Yang 201904" w:date="2019-03-22T16:58:00Z">
        <w:r w:rsidR="00031C46">
          <w:rPr>
            <w:lang w:val="en-US"/>
          </w:rPr>
          <w:t>apply ATSSS feature</w:t>
        </w:r>
      </w:ins>
      <w:ins w:id="20" w:author="Frank Yong Yang 201904" w:date="2019-03-22T16:59:00Z">
        <w:r w:rsidR="00031C46">
          <w:rPr>
            <w:lang w:val="en-US"/>
          </w:rPr>
          <w:t xml:space="preserve"> for a N4 session established for a MA</w:t>
        </w:r>
      </w:ins>
      <w:ins w:id="21" w:author="Frank Yong Yang 201904" w:date="2019-03-29T15:19:00Z">
        <w:r w:rsidR="00027382">
          <w:rPr>
            <w:lang w:val="en-US"/>
          </w:rPr>
          <w:t xml:space="preserve"> </w:t>
        </w:r>
      </w:ins>
      <w:bookmarkStart w:id="22" w:name="_GoBack"/>
      <w:bookmarkEnd w:id="22"/>
      <w:ins w:id="23" w:author="Frank Yong Yang 201904" w:date="2019-03-22T16:59:00Z">
        <w:r w:rsidR="00031C46">
          <w:rPr>
            <w:lang w:val="en-US"/>
          </w:rPr>
          <w:t xml:space="preserve">PDU session. See </w:t>
        </w:r>
      </w:ins>
      <w:ins w:id="24" w:author="Frank Yong Yang 201904" w:date="2019-03-22T17:00:00Z">
        <w:r w:rsidR="00031C46">
          <w:rPr>
            <w:lang w:val="en-US"/>
          </w:rPr>
          <w:t>subclause 5.2.x.</w:t>
        </w:r>
      </w:ins>
    </w:p>
    <w:p w14:paraId="22FC01A8" w14:textId="6762601D" w:rsidR="00CE79CA" w:rsidRDefault="00CE79CA">
      <w:pPr>
        <w:pStyle w:val="NO"/>
        <w:rPr>
          <w:lang w:val="en-US"/>
        </w:rPr>
        <w:pPrChange w:id="25" w:author="Frank Yong Yang 201904" w:date="2019-03-22T17:16:00Z">
          <w:pPr>
            <w:pStyle w:val="B1"/>
          </w:pPr>
        </w:pPrChange>
      </w:pPr>
      <w:ins w:id="26" w:author="Frank Yong Yang 201904" w:date="2019-03-22T17:16:00Z">
        <w:r>
          <w:rPr>
            <w:lang w:val="en-US"/>
          </w:rPr>
          <w:t>NOTE 2:</w:t>
        </w:r>
        <w:r>
          <w:rPr>
            <w:lang w:val="en-US"/>
          </w:rPr>
          <w:tab/>
        </w:r>
      </w:ins>
      <w:ins w:id="27" w:author="Frank Yong Yang 201904" w:date="2019-03-22T17:17:00Z">
        <w:r>
          <w:rPr>
            <w:lang w:val="en-US"/>
          </w:rPr>
          <w:t xml:space="preserve">A </w:t>
        </w:r>
      </w:ins>
      <w:ins w:id="28" w:author="Frank Yong Yang 201904" w:date="2019-03-27T16:40:00Z">
        <w:r w:rsidR="00824B1F">
          <w:rPr>
            <w:lang w:val="en-US"/>
          </w:rPr>
          <w:t xml:space="preserve">downlink </w:t>
        </w:r>
      </w:ins>
      <w:ins w:id="29" w:author="Frank Yong Yang 201904" w:date="2019-03-22T17:17:00Z">
        <w:r>
          <w:rPr>
            <w:lang w:val="en-US"/>
          </w:rPr>
          <w:t>PDR can be a</w:t>
        </w:r>
      </w:ins>
      <w:ins w:id="30" w:author="Frank Yong Yang 201904" w:date="2019-03-22T17:18:00Z">
        <w:r>
          <w:rPr>
            <w:lang w:val="en-US"/>
          </w:rPr>
          <w:t>ssociated with two FARs for a N4 session established for a MA</w:t>
        </w:r>
      </w:ins>
      <w:ins w:id="31" w:author="Frank Yong Yang 201904" w:date="2019-03-29T15:19:00Z">
        <w:r w:rsidR="00027382">
          <w:rPr>
            <w:lang w:val="en-US"/>
          </w:rPr>
          <w:t xml:space="preserve"> </w:t>
        </w:r>
      </w:ins>
      <w:ins w:id="32" w:author="Frank Yong Yang 201904" w:date="2019-03-22T17:18:00Z">
        <w:r>
          <w:rPr>
            <w:lang w:val="en-US"/>
          </w:rPr>
          <w:t>PDU session as</w:t>
        </w:r>
      </w:ins>
      <w:ins w:id="33" w:author="Frank Yong Yang 201904" w:date="2019-03-22T17:16:00Z">
        <w:r>
          <w:rPr>
            <w:lang w:val="en-US"/>
          </w:rPr>
          <w:t xml:space="preserve"> a MAR </w:t>
        </w:r>
      </w:ins>
      <w:ins w:id="34" w:author="Frank Yong Yang 201904" w:date="2019-03-22T17:19:00Z">
        <w:r>
          <w:rPr>
            <w:lang w:val="en-US"/>
          </w:rPr>
          <w:t xml:space="preserve">contains </w:t>
        </w:r>
      </w:ins>
      <w:ins w:id="35" w:author="Frank Yong Yang 201904" w:date="2019-03-22T17:17:00Z">
        <w:r>
          <w:rPr>
            <w:lang w:val="en-US"/>
          </w:rPr>
          <w:t>two FARs</w:t>
        </w:r>
      </w:ins>
      <w:ins w:id="36" w:author="Frank Yong Yang 201904" w:date="2019-03-22T17:19:00Z">
        <w:r>
          <w:rPr>
            <w:lang w:val="en-US"/>
          </w:rPr>
          <w:t xml:space="preserve"> for 3GPP and non-3GPP respectively.</w:t>
        </w:r>
      </w:ins>
    </w:p>
    <w:p w14:paraId="70E8C645" w14:textId="0BC9862B" w:rsidR="00D34522" w:rsidRDefault="00D34522" w:rsidP="00D34522">
      <w:pPr>
        <w:rPr>
          <w:lang w:val="en-US"/>
        </w:rPr>
      </w:pPr>
      <w:r>
        <w:rPr>
          <w:lang w:val="en-US"/>
        </w:rPr>
        <w:t>A FAR, a QER</w:t>
      </w:r>
      <w:ins w:id="37" w:author="Frank Yong Yang 201904" w:date="2019-03-22T17:00:00Z">
        <w:r w:rsidR="00031C46">
          <w:rPr>
            <w:lang w:val="en-US"/>
          </w:rPr>
          <w:t>,</w:t>
        </w:r>
      </w:ins>
      <w:del w:id="38" w:author="Frank Yong Yang 201904" w:date="2019-03-22T17:00:00Z">
        <w:r w:rsidDel="00031C46">
          <w:rPr>
            <w:lang w:val="en-US"/>
          </w:rPr>
          <w:delText xml:space="preserve"> and</w:delText>
        </w:r>
      </w:del>
      <w:r>
        <w:rPr>
          <w:lang w:val="en-US"/>
        </w:rPr>
        <w:t xml:space="preserve"> a URR</w:t>
      </w:r>
      <w:r w:rsidRPr="00194331">
        <w:rPr>
          <w:lang w:val="en-US"/>
        </w:rPr>
        <w:t xml:space="preserve"> </w:t>
      </w:r>
      <w:ins w:id="39" w:author="Frank Yong Yang 201904" w:date="2019-03-22T17:01:00Z">
        <w:r w:rsidR="00031C46">
          <w:rPr>
            <w:lang w:val="en-US"/>
          </w:rPr>
          <w:t xml:space="preserve">and a MAR </w:t>
        </w:r>
      </w:ins>
      <w:r>
        <w:rPr>
          <w:lang w:val="en-US"/>
        </w:rPr>
        <w:t xml:space="preserve">shall only be associated to one or multiple PDRs of the same PFCP session context. </w:t>
      </w:r>
    </w:p>
    <w:p w14:paraId="2D0B2859" w14:textId="77777777" w:rsidR="00D34522" w:rsidRDefault="00D34522" w:rsidP="00D34522">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 xml:space="preserve">The QoS Enforcement Rule Correlation ID shall be only used to enforce the APN-AMBR when the UE is in EPC, </w:t>
      </w:r>
      <w:r w:rsidRPr="00FD1F46">
        <w:t>it may be</w:t>
      </w:r>
      <w:r>
        <w:t xml:space="preserve"> provided by the CP function over N4 to the UP function for a PDU session may move to EPC in a later stage.</w:t>
      </w:r>
    </w:p>
    <w:p w14:paraId="2017ABBC" w14:textId="77777777" w:rsidR="00D34522" w:rsidRDefault="00D34522" w:rsidP="00D34522">
      <w:pPr>
        <w:rPr>
          <w:lang w:val="en-US"/>
        </w:rPr>
      </w:pPr>
      <w:r>
        <w:rPr>
          <w:lang w:val="en-US"/>
        </w:rPr>
        <w:t>The following principles shall apply for the provisioning of PDRs in the UP function:</w:t>
      </w:r>
    </w:p>
    <w:p w14:paraId="47241720" w14:textId="77777777" w:rsidR="00D34522" w:rsidRDefault="00D34522" w:rsidP="00D34522">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14:paraId="4E97F992" w14:textId="77777777" w:rsidR="00D34522" w:rsidRDefault="00D34522" w:rsidP="00D34522">
      <w:pPr>
        <w:pStyle w:val="B1"/>
      </w:pPr>
      <w:r>
        <w:lastRenderedPageBreak/>
        <w:t>-</w:t>
      </w:r>
      <w:r>
        <w:tab/>
        <w:t xml:space="preserve">different PDRs of a same </w:t>
      </w:r>
      <w:r w:rsidRPr="002C790A">
        <w:t>PFCP</w:t>
      </w:r>
      <w:r>
        <w:t xml:space="preserve"> session may overlap, e.g. the CP function may provision two PDRs which differ by having one match field set to a specific value in one PDR and the same match field not included in the other PDR (thus matching any possible value); </w:t>
      </w:r>
    </w:p>
    <w:p w14:paraId="374E32CD" w14:textId="77777777" w:rsidR="00D34522" w:rsidRDefault="00D34522" w:rsidP="00D34522">
      <w:pPr>
        <w:pStyle w:val="B1"/>
      </w:pPr>
      <w:r>
        <w:t>-</w:t>
      </w:r>
      <w:r>
        <w:tab/>
        <w:t xml:space="preserve">different PDRs of different </w:t>
      </w:r>
      <w:r w:rsidRPr="002C790A">
        <w:t>PFCP</w:t>
      </w:r>
      <w:r>
        <w:t xml:space="preserve"> sessions shall not overlap, i.e. there shall be at least one PDR in each </w:t>
      </w:r>
      <w:r w:rsidRPr="002C790A">
        <w:t>PFCP</w:t>
      </w:r>
      <w:r>
        <w:t xml:space="preserve"> session which differs by at least one different (and not wildcarded) match field in their PDI, such that any incoming user plane packet may only match PDRs of a single </w:t>
      </w:r>
      <w:r w:rsidRPr="002C790A">
        <w:t>PFCP</w:t>
      </w:r>
      <w:r>
        <w:t xml:space="preserve"> session; </w:t>
      </w:r>
    </w:p>
    <w:p w14:paraId="4DFFB75E" w14:textId="77777777" w:rsidR="00D34522" w:rsidRDefault="00D34522" w:rsidP="00D34522">
      <w:pPr>
        <w:pStyle w:val="NO"/>
      </w:pPr>
      <w:r>
        <w:t>NOTE 2:</w:t>
      </w:r>
      <w:r>
        <w:tab/>
        <w:t xml:space="preserve">It is allowed for instance to provision in a PGW-U a same uplink PDR, matching any uplink traffic towards a particular application server's IP address, in two different </w:t>
      </w:r>
      <w:r w:rsidRPr="002C790A">
        <w:t>PFCP</w:t>
      </w:r>
      <w:r>
        <w:t xml:space="preserve"> sessions of two different UEs, as long as each </w:t>
      </w:r>
      <w:r w:rsidRPr="002C790A">
        <w:t>PFCP</w:t>
      </w:r>
      <w:r>
        <w:t xml:space="preserve"> session is also provisioned with another uplink PDR set with the respective UE IP address and/or uplink F-</w:t>
      </w:r>
      <w:proofErr w:type="spellStart"/>
      <w:r>
        <w:t>TEIDu</w:t>
      </w:r>
      <w:proofErr w:type="spellEnd"/>
      <w:r>
        <w:t xml:space="preserve">, which allows the PGW-U to identify the </w:t>
      </w:r>
      <w:r w:rsidRPr="002C790A">
        <w:t>PFCP</w:t>
      </w:r>
      <w:r>
        <w:t xml:space="preserve"> session to which the packet corresponds.</w:t>
      </w:r>
    </w:p>
    <w:p w14:paraId="662A6345" w14:textId="77777777" w:rsidR="00D34522" w:rsidRDefault="00D34522" w:rsidP="00D34522">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Pr="002C790A">
        <w:t>PFCP</w:t>
      </w:r>
      <w:r>
        <w:t xml:space="preserve"> session, </w:t>
      </w:r>
      <w:r w:rsidRPr="00774B3D">
        <w:t xml:space="preserve">to control how the UP function shall process packets unmatched by </w:t>
      </w:r>
      <w:r>
        <w:t xml:space="preserve">any </w:t>
      </w:r>
      <w:r w:rsidRPr="00774B3D">
        <w:t>PDRs</w:t>
      </w:r>
      <w:r>
        <w:t xml:space="preserve"> of any other </w:t>
      </w:r>
      <w:r w:rsidRPr="002C790A">
        <w:t>PFCP</w:t>
      </w:r>
      <w:r>
        <w:t xml:space="preserve"> 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14:paraId="032F2AE8" w14:textId="77777777" w:rsidR="00D34522" w:rsidRDefault="00D34522" w:rsidP="00D34522">
      <w:pPr>
        <w:rPr>
          <w:lang w:val="en-US"/>
        </w:rPr>
      </w:pPr>
      <w:bookmarkStart w:id="40" w:name="_Hlk4597441"/>
      <w:r>
        <w:rPr>
          <w:lang w:val="en-US"/>
        </w:rPr>
        <w:t>On receipt of a user plane packet, the UP function shall perform a lookup of the provisioned PDRs and:</w:t>
      </w:r>
    </w:p>
    <w:p w14:paraId="438DBBC8" w14:textId="77777777" w:rsidR="00D34522" w:rsidRDefault="00D34522" w:rsidP="00D34522">
      <w:pPr>
        <w:pStyle w:val="B1"/>
      </w:pPr>
      <w:r>
        <w:t>-</w:t>
      </w:r>
      <w:r>
        <w:tab/>
        <w:t xml:space="preserve">identify first the </w:t>
      </w:r>
      <w:r w:rsidRPr="002C790A">
        <w:t>PFCP</w:t>
      </w:r>
      <w:r>
        <w:t xml:space="preserve"> session to which the packet corresponds; and</w:t>
      </w:r>
    </w:p>
    <w:p w14:paraId="2F69B5A9" w14:textId="77777777" w:rsidR="00D34522" w:rsidRDefault="00D34522" w:rsidP="00D34522">
      <w:pPr>
        <w:pStyle w:val="B1"/>
      </w:pPr>
      <w:r>
        <w:t>-</w:t>
      </w:r>
      <w:r>
        <w:tab/>
        <w:t xml:space="preserve">find the first PDR matching the incoming packet, among all the PDRs provisioned for this </w:t>
      </w:r>
      <w:r w:rsidRPr="002C790A">
        <w:t>PFCP</w:t>
      </w:r>
      <w:r>
        <w:t xml:space="preserve"> session, starting with the PDRs with the highest precedence and continuing then with PDRs in decreasing order of precedence. Only the highest precedence PDR matching the packet shall be selected, i.e. the UP function shall stop the PDRs lookup once a matching PDR is found.</w:t>
      </w:r>
      <w:bookmarkEnd w:id="40"/>
    </w:p>
    <w:p w14:paraId="056AE240" w14:textId="77777777" w:rsidR="00D34522" w:rsidRDefault="00D34522" w:rsidP="00D34522">
      <w:pPr>
        <w:rPr>
          <w:lang w:val="en-US"/>
        </w:rPr>
      </w:pPr>
      <w:r>
        <w:rPr>
          <w:lang w:val="en-US"/>
        </w:rPr>
        <w:t xml:space="preserve">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70765A29" w14:textId="77777777" w:rsidR="00D34522" w:rsidRDefault="00D34522" w:rsidP="00D34522">
      <w:pPr>
        <w:rPr>
          <w:lang w:val="en-US"/>
        </w:rPr>
      </w:pPr>
      <w:r>
        <w:rPr>
          <w:lang w:val="en-US"/>
        </w:rPr>
        <w:t>The UP function should drop packets unmatched by any PDRs.</w:t>
      </w:r>
    </w:p>
    <w:p w14:paraId="076DB77B" w14:textId="77777777" w:rsidR="00D34522" w:rsidRDefault="00D34522" w:rsidP="00D34522">
      <w:pPr>
        <w:rPr>
          <w:lang w:val="en-US"/>
        </w:rPr>
      </w:pPr>
      <w:r>
        <w:rPr>
          <w:lang w:val="en-US"/>
        </w:rPr>
        <w:t>The packet processing flow in the UP function is illustrated in Figure 5.2.1-1.</w:t>
      </w:r>
    </w:p>
    <w:p w14:paraId="1724A268" w14:textId="4E663BD0" w:rsidR="00D34522" w:rsidRDefault="006D2ADE" w:rsidP="00D34522">
      <w:pPr>
        <w:pStyle w:val="TH"/>
        <w:rPr>
          <w:ins w:id="41" w:author="Frank Yong Yang 201904" w:date="2019-03-22T17:07:00Z"/>
        </w:rPr>
      </w:pPr>
      <w:del w:id="42" w:author="Frank Yong Yang 201904" w:date="2019-03-22T17:07:00Z">
        <w:r w:rsidRPr="00083B30" w:rsidDel="006D2ADE">
          <w:object w:dxaOrig="13776" w:dyaOrig="3852" w14:anchorId="42C46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160.5pt" o:ole="">
              <v:imagedata r:id="rId13" o:title=""/>
            </v:shape>
            <o:OLEObject Type="Embed" ProgID="Visio.Drawing.11" ShapeID="_x0000_i1025" DrawAspect="Content" ObjectID="_1615378899" r:id="rId14"/>
          </w:object>
        </w:r>
      </w:del>
    </w:p>
    <w:p w14:paraId="43117587" w14:textId="2721CA25" w:rsidR="006D2ADE" w:rsidRPr="00F17645" w:rsidRDefault="00824B1F" w:rsidP="00D34522">
      <w:pPr>
        <w:pStyle w:val="TH"/>
      </w:pPr>
      <w:ins w:id="43" w:author="Frank Yong Yang 201904" w:date="2019-03-22T17:07:00Z">
        <w:r w:rsidRPr="00083B30">
          <w:object w:dxaOrig="13780" w:dyaOrig="3860" w14:anchorId="0FD68327">
            <v:shape id="_x0000_i1026" type="#_x0000_t75" style="width:516pt;height:161pt" o:ole="">
              <v:imagedata r:id="rId15" o:title=""/>
            </v:shape>
            <o:OLEObject Type="Embed" ProgID="Visio.Drawing.11" ShapeID="_x0000_i1026" DrawAspect="Content" ObjectID="_1615378900" r:id="rId16"/>
          </w:object>
        </w:r>
      </w:ins>
    </w:p>
    <w:p w14:paraId="73773683" w14:textId="77777777" w:rsidR="00D34522" w:rsidRDefault="00D34522" w:rsidP="00D34522">
      <w:pPr>
        <w:pStyle w:val="TF"/>
        <w:outlineLvl w:val="0"/>
        <w:rPr>
          <w:lang w:val="en-US"/>
        </w:rPr>
      </w:pPr>
      <w:r>
        <w:t xml:space="preserve">Figure </w:t>
      </w:r>
      <w:r w:rsidRPr="00DE3AF5">
        <w:rPr>
          <w:lang w:val="en-US"/>
        </w:rPr>
        <w:t>5.2</w:t>
      </w:r>
      <w:r>
        <w:t>.1-1: Packet processing flow in the UP function</w:t>
      </w:r>
    </w:p>
    <w:p w14:paraId="3F732B69" w14:textId="77777777" w:rsidR="00D34522" w:rsidRDefault="00D34522" w:rsidP="00D34522">
      <w:pPr>
        <w:rPr>
          <w:lang w:val="en-US"/>
        </w:rPr>
      </w:pPr>
      <w:r>
        <w:rPr>
          <w:lang w:val="en-US"/>
        </w:rPr>
        <w:t xml:space="preserve">At the deletion of an PFCP session, the UP function shall delete the PFCP session context and all the associated non-preconfigured rules. </w:t>
      </w:r>
    </w:p>
    <w:p w14:paraId="405543AB" w14:textId="77777777" w:rsidR="00D34522" w:rsidRDefault="00D34522" w:rsidP="00D34522">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14:paraId="2211DFDF" w14:textId="77777777" w:rsidR="00D34522" w:rsidRDefault="00D34522" w:rsidP="00D34522">
      <w:pPr>
        <w:rPr>
          <w:lang w:val="en-US"/>
        </w:rPr>
      </w:pPr>
      <w:r>
        <w:rPr>
          <w:lang w:val="en-US"/>
        </w:rPr>
        <w:t>A UP Function controlled by multiple CP functions shall handle Rule IDs from the different CP functions independently from each other.</w:t>
      </w:r>
    </w:p>
    <w:p w14:paraId="22C6454E" w14:textId="3326F131" w:rsidR="00D34522" w:rsidRDefault="00D34522" w:rsidP="00D34522">
      <w:pPr>
        <w:rPr>
          <w:noProof/>
          <w:lang w:val="en-US"/>
        </w:rPr>
      </w:pPr>
      <w:r>
        <w:rPr>
          <w:noProof/>
          <w:lang w:val="en-US"/>
        </w:rPr>
        <w:t>Rule ID used for PDR, FAR, BAR, QER</w:t>
      </w:r>
      <w:ins w:id="44" w:author="Frank Yong Yang 201904" w:date="2019-03-22T17:09:00Z">
        <w:r w:rsidR="006D2ADE">
          <w:rPr>
            <w:noProof/>
            <w:lang w:val="en-US"/>
          </w:rPr>
          <w:t>,</w:t>
        </w:r>
      </w:ins>
      <w:r>
        <w:rPr>
          <w:noProof/>
          <w:lang w:val="en-US"/>
        </w:rPr>
        <w:t xml:space="preserve"> </w:t>
      </w:r>
      <w:del w:id="45" w:author="Frank Yong Yang 201904" w:date="2019-03-22T17:09:00Z">
        <w:r w:rsidDel="006D2ADE">
          <w:rPr>
            <w:noProof/>
            <w:lang w:val="en-US"/>
          </w:rPr>
          <w:delText xml:space="preserve">or </w:delText>
        </w:r>
      </w:del>
      <w:r>
        <w:rPr>
          <w:noProof/>
          <w:lang w:val="en-US"/>
        </w:rPr>
        <w:t>URR</w:t>
      </w:r>
      <w:ins w:id="46" w:author="Frank Yong Yang 201904" w:date="2019-03-22T17:09:00Z">
        <w:r w:rsidR="006D2ADE">
          <w:rPr>
            <w:noProof/>
            <w:lang w:val="en-US"/>
          </w:rPr>
          <w:t xml:space="preserve"> or</w:t>
        </w:r>
      </w:ins>
      <w:ins w:id="47" w:author="Frank Yong Yang 201904" w:date="2019-03-22T17:10:00Z">
        <w:r w:rsidR="006D2ADE">
          <w:rPr>
            <w:noProof/>
            <w:lang w:val="en-US"/>
          </w:rPr>
          <w:t xml:space="preserve"> MAR</w:t>
        </w:r>
      </w:ins>
      <w:r>
        <w:rPr>
          <w:noProof/>
          <w:lang w:val="en-US"/>
        </w:rPr>
        <w:t xml:space="preserve"> is uniquely identifying a rule of the corresponding rule type within a session.</w:t>
      </w:r>
    </w:p>
    <w:bookmarkEnd w:id="4"/>
    <w:bookmarkEnd w:id="5"/>
    <w:p w14:paraId="515F04E6" w14:textId="77777777"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4BCFB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1E57A" w14:textId="77777777" w:rsidR="00503A62" w:rsidRDefault="00503A62">
      <w:r>
        <w:separator/>
      </w:r>
    </w:p>
  </w:endnote>
  <w:endnote w:type="continuationSeparator" w:id="0">
    <w:p w14:paraId="354BD2D9" w14:textId="77777777" w:rsidR="00503A62" w:rsidRDefault="0050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10354B" w14:textId="77777777" w:rsidR="00503A62" w:rsidRDefault="00503A62">
      <w:r>
        <w:separator/>
      </w:r>
    </w:p>
  </w:footnote>
  <w:footnote w:type="continuationSeparator" w:id="0">
    <w:p w14:paraId="780865C2" w14:textId="77777777" w:rsidR="00503A62" w:rsidRDefault="00503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468D1" w14:textId="77777777" w:rsidR="00824B1F" w:rsidRDefault="00824B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A23E7" w14:textId="77777777" w:rsidR="00824B1F" w:rsidRDefault="00824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FB92" w14:textId="77777777" w:rsidR="00824B1F" w:rsidRDefault="00824B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44328" w14:textId="77777777" w:rsidR="00824B1F" w:rsidRDefault="00824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7D7706"/>
    <w:multiLevelType w:val="hybridMultilevel"/>
    <w:tmpl w:val="3AB22A4A"/>
    <w:lvl w:ilvl="0" w:tplc="A3FEF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201904">
    <w15:presenceInfo w15:providerId="None" w15:userId="Frank Yong Yang 2019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99"/>
    <w:rsid w:val="0001243B"/>
    <w:rsid w:val="0001783D"/>
    <w:rsid w:val="00022E4A"/>
    <w:rsid w:val="00027382"/>
    <w:rsid w:val="00031C46"/>
    <w:rsid w:val="00044208"/>
    <w:rsid w:val="00052AE8"/>
    <w:rsid w:val="000705FD"/>
    <w:rsid w:val="000A3451"/>
    <w:rsid w:val="000A6394"/>
    <w:rsid w:val="000B0F0D"/>
    <w:rsid w:val="000B7FED"/>
    <w:rsid w:val="000C038A"/>
    <w:rsid w:val="000C09F8"/>
    <w:rsid w:val="000C6598"/>
    <w:rsid w:val="000D43F3"/>
    <w:rsid w:val="000E1A3F"/>
    <w:rsid w:val="000E40F6"/>
    <w:rsid w:val="00115BE9"/>
    <w:rsid w:val="00116147"/>
    <w:rsid w:val="00130246"/>
    <w:rsid w:val="00145D43"/>
    <w:rsid w:val="00171482"/>
    <w:rsid w:val="00185BE3"/>
    <w:rsid w:val="001861EE"/>
    <w:rsid w:val="001870A6"/>
    <w:rsid w:val="00192C46"/>
    <w:rsid w:val="001A08B3"/>
    <w:rsid w:val="001A7B60"/>
    <w:rsid w:val="001A7D47"/>
    <w:rsid w:val="001B0736"/>
    <w:rsid w:val="001B52F0"/>
    <w:rsid w:val="001B7A65"/>
    <w:rsid w:val="001C796E"/>
    <w:rsid w:val="001E2409"/>
    <w:rsid w:val="001E41F3"/>
    <w:rsid w:val="001E5B75"/>
    <w:rsid w:val="001E63CD"/>
    <w:rsid w:val="001E725C"/>
    <w:rsid w:val="002139D9"/>
    <w:rsid w:val="00231D32"/>
    <w:rsid w:val="00244925"/>
    <w:rsid w:val="002541E0"/>
    <w:rsid w:val="0026004D"/>
    <w:rsid w:val="002611FC"/>
    <w:rsid w:val="002640DD"/>
    <w:rsid w:val="00275D12"/>
    <w:rsid w:val="002822B5"/>
    <w:rsid w:val="00284FEB"/>
    <w:rsid w:val="00285124"/>
    <w:rsid w:val="002860C4"/>
    <w:rsid w:val="00286613"/>
    <w:rsid w:val="00291345"/>
    <w:rsid w:val="0029232E"/>
    <w:rsid w:val="002A3DE9"/>
    <w:rsid w:val="002A568E"/>
    <w:rsid w:val="002A6F04"/>
    <w:rsid w:val="002B5741"/>
    <w:rsid w:val="002C2F6A"/>
    <w:rsid w:val="002D4DDC"/>
    <w:rsid w:val="002F54EC"/>
    <w:rsid w:val="002F7C2E"/>
    <w:rsid w:val="00301FBF"/>
    <w:rsid w:val="00305409"/>
    <w:rsid w:val="00313A3C"/>
    <w:rsid w:val="00336CE9"/>
    <w:rsid w:val="003609EF"/>
    <w:rsid w:val="0036231A"/>
    <w:rsid w:val="003645E8"/>
    <w:rsid w:val="00374DD4"/>
    <w:rsid w:val="00385695"/>
    <w:rsid w:val="00386455"/>
    <w:rsid w:val="003C357A"/>
    <w:rsid w:val="003E1A36"/>
    <w:rsid w:val="00410371"/>
    <w:rsid w:val="0041251B"/>
    <w:rsid w:val="0041315D"/>
    <w:rsid w:val="004242F1"/>
    <w:rsid w:val="00426AF9"/>
    <w:rsid w:val="00427A5C"/>
    <w:rsid w:val="0043344B"/>
    <w:rsid w:val="004571E2"/>
    <w:rsid w:val="004B75B7"/>
    <w:rsid w:val="004C07F5"/>
    <w:rsid w:val="004F6C49"/>
    <w:rsid w:val="00503A62"/>
    <w:rsid w:val="0051580D"/>
    <w:rsid w:val="00516229"/>
    <w:rsid w:val="0051652C"/>
    <w:rsid w:val="00526337"/>
    <w:rsid w:val="00531C57"/>
    <w:rsid w:val="0053218A"/>
    <w:rsid w:val="00547111"/>
    <w:rsid w:val="005547FC"/>
    <w:rsid w:val="00564C04"/>
    <w:rsid w:val="005714D3"/>
    <w:rsid w:val="0058334D"/>
    <w:rsid w:val="00592D74"/>
    <w:rsid w:val="0059778B"/>
    <w:rsid w:val="005C1D7A"/>
    <w:rsid w:val="005E2C44"/>
    <w:rsid w:val="006154F3"/>
    <w:rsid w:val="00621188"/>
    <w:rsid w:val="006257ED"/>
    <w:rsid w:val="006419B7"/>
    <w:rsid w:val="006607B1"/>
    <w:rsid w:val="00671006"/>
    <w:rsid w:val="006926EB"/>
    <w:rsid w:val="00694CDB"/>
    <w:rsid w:val="00695808"/>
    <w:rsid w:val="006A241C"/>
    <w:rsid w:val="006B46FB"/>
    <w:rsid w:val="006D2ADE"/>
    <w:rsid w:val="006E21FB"/>
    <w:rsid w:val="006E5EFC"/>
    <w:rsid w:val="006F5E8E"/>
    <w:rsid w:val="00711D22"/>
    <w:rsid w:val="007133A5"/>
    <w:rsid w:val="0072361E"/>
    <w:rsid w:val="00725C1A"/>
    <w:rsid w:val="0074758D"/>
    <w:rsid w:val="00755204"/>
    <w:rsid w:val="00770614"/>
    <w:rsid w:val="00776487"/>
    <w:rsid w:val="00792342"/>
    <w:rsid w:val="00793582"/>
    <w:rsid w:val="00794962"/>
    <w:rsid w:val="007977A8"/>
    <w:rsid w:val="007A521F"/>
    <w:rsid w:val="007B512A"/>
    <w:rsid w:val="007C2097"/>
    <w:rsid w:val="007D1BC9"/>
    <w:rsid w:val="007D6A07"/>
    <w:rsid w:val="007E352E"/>
    <w:rsid w:val="007E5008"/>
    <w:rsid w:val="007F6DA0"/>
    <w:rsid w:val="007F7259"/>
    <w:rsid w:val="008040A8"/>
    <w:rsid w:val="008106F8"/>
    <w:rsid w:val="00824B1F"/>
    <w:rsid w:val="008279FA"/>
    <w:rsid w:val="00833C82"/>
    <w:rsid w:val="008356A4"/>
    <w:rsid w:val="00837065"/>
    <w:rsid w:val="008626E7"/>
    <w:rsid w:val="00870EE7"/>
    <w:rsid w:val="00871633"/>
    <w:rsid w:val="00871F89"/>
    <w:rsid w:val="00882FF1"/>
    <w:rsid w:val="00892ADC"/>
    <w:rsid w:val="008A45A6"/>
    <w:rsid w:val="008C31D8"/>
    <w:rsid w:val="008D4DC6"/>
    <w:rsid w:val="008E20A8"/>
    <w:rsid w:val="008E5081"/>
    <w:rsid w:val="008F0FE3"/>
    <w:rsid w:val="008F686C"/>
    <w:rsid w:val="009148DE"/>
    <w:rsid w:val="0092012C"/>
    <w:rsid w:val="009561D9"/>
    <w:rsid w:val="00965858"/>
    <w:rsid w:val="00972265"/>
    <w:rsid w:val="009777D9"/>
    <w:rsid w:val="00981E21"/>
    <w:rsid w:val="00991B88"/>
    <w:rsid w:val="009A5753"/>
    <w:rsid w:val="009A579D"/>
    <w:rsid w:val="009A6DFE"/>
    <w:rsid w:val="009B643B"/>
    <w:rsid w:val="009B7482"/>
    <w:rsid w:val="009C2C1C"/>
    <w:rsid w:val="009D4254"/>
    <w:rsid w:val="009E0EC0"/>
    <w:rsid w:val="009E1AF2"/>
    <w:rsid w:val="009E3297"/>
    <w:rsid w:val="009E5639"/>
    <w:rsid w:val="009F734F"/>
    <w:rsid w:val="00A008B1"/>
    <w:rsid w:val="00A16D8F"/>
    <w:rsid w:val="00A17670"/>
    <w:rsid w:val="00A246B6"/>
    <w:rsid w:val="00A3407C"/>
    <w:rsid w:val="00A340B1"/>
    <w:rsid w:val="00A344AE"/>
    <w:rsid w:val="00A47E70"/>
    <w:rsid w:val="00A50CF0"/>
    <w:rsid w:val="00A558C0"/>
    <w:rsid w:val="00A7380E"/>
    <w:rsid w:val="00A7671C"/>
    <w:rsid w:val="00A94081"/>
    <w:rsid w:val="00AA2CBC"/>
    <w:rsid w:val="00AA3743"/>
    <w:rsid w:val="00AA435C"/>
    <w:rsid w:val="00AB0D56"/>
    <w:rsid w:val="00AB5136"/>
    <w:rsid w:val="00AC5820"/>
    <w:rsid w:val="00AD0B0F"/>
    <w:rsid w:val="00AD1CD8"/>
    <w:rsid w:val="00B039E9"/>
    <w:rsid w:val="00B072AA"/>
    <w:rsid w:val="00B20B6D"/>
    <w:rsid w:val="00B22A2E"/>
    <w:rsid w:val="00B258BB"/>
    <w:rsid w:val="00B30053"/>
    <w:rsid w:val="00B3646A"/>
    <w:rsid w:val="00B45E69"/>
    <w:rsid w:val="00B5743E"/>
    <w:rsid w:val="00B67B97"/>
    <w:rsid w:val="00B77A11"/>
    <w:rsid w:val="00B968C8"/>
    <w:rsid w:val="00BA3EC5"/>
    <w:rsid w:val="00BA4FAA"/>
    <w:rsid w:val="00BA51D9"/>
    <w:rsid w:val="00BB5DFC"/>
    <w:rsid w:val="00BD279D"/>
    <w:rsid w:val="00BD6BB8"/>
    <w:rsid w:val="00C024C9"/>
    <w:rsid w:val="00C11DDE"/>
    <w:rsid w:val="00C16E5A"/>
    <w:rsid w:val="00C2063B"/>
    <w:rsid w:val="00C25C8D"/>
    <w:rsid w:val="00C37EF9"/>
    <w:rsid w:val="00C40497"/>
    <w:rsid w:val="00C66475"/>
    <w:rsid w:val="00C66BA2"/>
    <w:rsid w:val="00C82461"/>
    <w:rsid w:val="00C95985"/>
    <w:rsid w:val="00CA142A"/>
    <w:rsid w:val="00CB47FB"/>
    <w:rsid w:val="00CB6BAC"/>
    <w:rsid w:val="00CC5026"/>
    <w:rsid w:val="00CC68D0"/>
    <w:rsid w:val="00CE79CA"/>
    <w:rsid w:val="00CF1E42"/>
    <w:rsid w:val="00CF3A9A"/>
    <w:rsid w:val="00D03F9A"/>
    <w:rsid w:val="00D04EAB"/>
    <w:rsid w:val="00D06D51"/>
    <w:rsid w:val="00D22ADF"/>
    <w:rsid w:val="00D2407E"/>
    <w:rsid w:val="00D24932"/>
    <w:rsid w:val="00D24991"/>
    <w:rsid w:val="00D26CA4"/>
    <w:rsid w:val="00D34522"/>
    <w:rsid w:val="00D50255"/>
    <w:rsid w:val="00D5257C"/>
    <w:rsid w:val="00D71445"/>
    <w:rsid w:val="00D86CDB"/>
    <w:rsid w:val="00D9725F"/>
    <w:rsid w:val="00DC6BAA"/>
    <w:rsid w:val="00DD012E"/>
    <w:rsid w:val="00DD2595"/>
    <w:rsid w:val="00DE34CF"/>
    <w:rsid w:val="00E11E49"/>
    <w:rsid w:val="00E13F3D"/>
    <w:rsid w:val="00E22A99"/>
    <w:rsid w:val="00E23633"/>
    <w:rsid w:val="00E30222"/>
    <w:rsid w:val="00E34898"/>
    <w:rsid w:val="00E53ADC"/>
    <w:rsid w:val="00E60172"/>
    <w:rsid w:val="00E626F1"/>
    <w:rsid w:val="00EB09B7"/>
    <w:rsid w:val="00EB459E"/>
    <w:rsid w:val="00EB4CB4"/>
    <w:rsid w:val="00EC2000"/>
    <w:rsid w:val="00ED59A7"/>
    <w:rsid w:val="00EE7D7C"/>
    <w:rsid w:val="00EF5FD9"/>
    <w:rsid w:val="00EF7620"/>
    <w:rsid w:val="00F01ECD"/>
    <w:rsid w:val="00F05D45"/>
    <w:rsid w:val="00F25D98"/>
    <w:rsid w:val="00F300FB"/>
    <w:rsid w:val="00F443BB"/>
    <w:rsid w:val="00F6118F"/>
    <w:rsid w:val="00F942CD"/>
    <w:rsid w:val="00F94B78"/>
    <w:rsid w:val="00F96883"/>
    <w:rsid w:val="00FA1426"/>
    <w:rsid w:val="00FB6386"/>
    <w:rsid w:val="00FC301F"/>
    <w:rsid w:val="00FF20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F5735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TALChar">
    <w:name w:val="TAL Char"/>
    <w:link w:val="TAL"/>
    <w:rsid w:val="00871633"/>
    <w:rPr>
      <w:rFonts w:ascii="Arial" w:hAnsi="Arial"/>
      <w:sz w:val="18"/>
      <w:lang w:val="en-GB" w:eastAsia="en-US"/>
    </w:rPr>
  </w:style>
  <w:style w:type="character" w:customStyle="1" w:styleId="TACChar">
    <w:name w:val="TAC Char"/>
    <w:basedOn w:val="TALChar"/>
    <w:link w:val="TAC"/>
    <w:rsid w:val="00871633"/>
    <w:rPr>
      <w:rFonts w:ascii="Arial" w:hAnsi="Arial"/>
      <w:sz w:val="18"/>
      <w:lang w:val="en-GB" w:eastAsia="en-US"/>
    </w:rPr>
  </w:style>
  <w:style w:type="character" w:customStyle="1" w:styleId="TAHChar">
    <w:name w:val="TAH Char"/>
    <w:link w:val="TAH"/>
    <w:rsid w:val="00871633"/>
    <w:rPr>
      <w:rFonts w:ascii="Arial" w:hAnsi="Arial"/>
      <w:b/>
      <w:sz w:val="18"/>
      <w:lang w:val="en-GB" w:eastAsia="en-US"/>
    </w:rPr>
  </w:style>
  <w:style w:type="character" w:customStyle="1" w:styleId="THChar">
    <w:name w:val="TH Char"/>
    <w:link w:val="TH"/>
    <w:locked/>
    <w:rsid w:val="00871633"/>
    <w:rPr>
      <w:rFonts w:ascii="Arial" w:hAnsi="Arial"/>
      <w:b/>
      <w:lang w:val="en-GB" w:eastAsia="en-US"/>
    </w:rPr>
  </w:style>
  <w:style w:type="character" w:customStyle="1" w:styleId="TFChar">
    <w:name w:val="TF Char"/>
    <w:link w:val="TF"/>
    <w:locked/>
    <w:rsid w:val="00286613"/>
    <w:rPr>
      <w:rFonts w:ascii="Arial" w:hAnsi="Arial"/>
      <w:b/>
      <w:lang w:val="en-GB" w:eastAsia="en-US"/>
    </w:rPr>
  </w:style>
  <w:style w:type="character" w:customStyle="1" w:styleId="TANChar">
    <w:name w:val="TAN Char"/>
    <w:link w:val="TAN"/>
    <w:rsid w:val="00286613"/>
    <w:rPr>
      <w:rFonts w:ascii="Arial" w:hAnsi="Arial"/>
      <w:sz w:val="18"/>
      <w:lang w:val="en-GB" w:eastAsia="en-US"/>
    </w:rPr>
  </w:style>
  <w:style w:type="character" w:customStyle="1" w:styleId="PLChar">
    <w:name w:val="PL Char"/>
    <w:link w:val="PL"/>
    <w:rsid w:val="00F96883"/>
    <w:rPr>
      <w:rFonts w:ascii="Courier New" w:hAnsi="Courier New"/>
      <w:noProof/>
      <w:sz w:val="16"/>
      <w:lang w:val="en-GB" w:eastAsia="en-US"/>
    </w:rPr>
  </w:style>
  <w:style w:type="paragraph" w:styleId="ListParagraph">
    <w:name w:val="List Paragraph"/>
    <w:basedOn w:val="Normal"/>
    <w:uiPriority w:val="34"/>
    <w:qFormat/>
    <w:rsid w:val="0001783D"/>
    <w:pPr>
      <w:ind w:left="720"/>
      <w:contextualSpacing/>
    </w:pPr>
  </w:style>
  <w:style w:type="paragraph" w:styleId="Revision">
    <w:name w:val="Revision"/>
    <w:hidden/>
    <w:uiPriority w:val="99"/>
    <w:semiHidden/>
    <w:rsid w:val="009C2C1C"/>
    <w:rPr>
      <w:rFonts w:ascii="Times New Roman" w:hAnsi="Times New Roman"/>
      <w:lang w:val="en-GB" w:eastAsia="en-US"/>
    </w:rPr>
  </w:style>
  <w:style w:type="character" w:customStyle="1" w:styleId="NOZchn">
    <w:name w:val="NO Zchn"/>
    <w:rsid w:val="00A17670"/>
    <w:rPr>
      <w:rFonts w:ascii="Times New Roman" w:hAnsi="Times New Roman"/>
      <w:lang w:val="en-GB"/>
    </w:rPr>
  </w:style>
  <w:style w:type="character" w:customStyle="1" w:styleId="EditorsNoteChar">
    <w:name w:val="Editor's Note Char"/>
    <w:aliases w:val="EN Char"/>
    <w:link w:val="EditorsNote"/>
    <w:rsid w:val="00115BE9"/>
    <w:rPr>
      <w:rFonts w:ascii="Times New Roman" w:hAnsi="Times New Roman"/>
      <w:color w:val="FF0000"/>
      <w:lang w:val="en-GB" w:eastAsia="en-US"/>
    </w:rPr>
  </w:style>
  <w:style w:type="paragraph" w:customStyle="1" w:styleId="tal0">
    <w:name w:val="tal"/>
    <w:basedOn w:val="Normal"/>
    <w:rsid w:val="00AB0D56"/>
    <w:pPr>
      <w:keepNext/>
      <w:spacing w:after="0"/>
    </w:pPr>
    <w:rPr>
      <w:rFonts w:ascii="Arial" w:hAnsi="Arial" w:cs="Arial"/>
      <w:sz w:val="18"/>
      <w:szCs w:val="18"/>
      <w:lang w:val="fr-FR" w:eastAsia="fr-FR"/>
    </w:rPr>
  </w:style>
  <w:style w:type="paragraph" w:customStyle="1" w:styleId="tan0">
    <w:name w:val="tan"/>
    <w:basedOn w:val="Normal"/>
    <w:rsid w:val="00AB0D56"/>
    <w:pPr>
      <w:keepNext/>
      <w:spacing w:after="0"/>
      <w:ind w:left="851" w:hanging="851"/>
    </w:pPr>
    <w:rPr>
      <w:rFonts w:ascii="Arial"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9307">
      <w:bodyDiv w:val="1"/>
      <w:marLeft w:val="0"/>
      <w:marRight w:val="0"/>
      <w:marTop w:val="0"/>
      <w:marBottom w:val="0"/>
      <w:divBdr>
        <w:top w:val="none" w:sz="0" w:space="0" w:color="auto"/>
        <w:left w:val="none" w:sz="0" w:space="0" w:color="auto"/>
        <w:bottom w:val="none" w:sz="0" w:space="0" w:color="auto"/>
        <w:right w:val="none" w:sz="0" w:space="0" w:color="auto"/>
      </w:divBdr>
    </w:div>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5E115-B115-4563-9907-2E4F49E2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1483</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201904</cp:lastModifiedBy>
  <cp:revision>4</cp:revision>
  <cp:lastPrinted>1899-12-31T23:00:00Z</cp:lastPrinted>
  <dcterms:created xsi:type="dcterms:W3CDTF">2019-03-27T15:46:00Z</dcterms:created>
  <dcterms:modified xsi:type="dcterms:W3CDTF">2019-03-29T14:19:00Z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